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45336" w14:textId="1E058162" w:rsidR="0068552D" w:rsidRDefault="0068552D" w:rsidP="00914B07">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w:t>
      </w:r>
      <w:r w:rsidR="003B69FC">
        <w:rPr>
          <w:rFonts w:hint="eastAsia"/>
          <w:b/>
          <w:noProof/>
          <w:sz w:val="24"/>
          <w:lang w:eastAsia="zh-CN"/>
        </w:rPr>
        <w:t>6</w:t>
      </w:r>
      <w:r w:rsidR="00275F67" w:rsidRPr="00275F67">
        <w:rPr>
          <w:b/>
          <w:noProof/>
          <w:sz w:val="24"/>
          <w:lang w:eastAsia="zh-CN"/>
        </w:rPr>
        <w:t>-e</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001B52">
        <w:rPr>
          <w:b/>
          <w:noProof/>
          <w:sz w:val="24"/>
          <w:lang w:eastAsia="zh-CN"/>
        </w:rPr>
        <w:t>4956</w:t>
      </w:r>
      <w:ins w:id="0" w:author="Ericsson" w:date="2023-04-17T22:16:00Z">
        <w:r w:rsidR="00702B4D">
          <w:rPr>
            <w:b/>
            <w:noProof/>
            <w:sz w:val="24"/>
            <w:lang w:eastAsia="zh-CN"/>
          </w:rPr>
          <w:t>r01</w:t>
        </w:r>
      </w:ins>
    </w:p>
    <w:p w14:paraId="5C391FCC" w14:textId="77777777" w:rsidR="0068552D" w:rsidRDefault="00275F67" w:rsidP="0068552D">
      <w:pPr>
        <w:pStyle w:val="CRCoverPage"/>
        <w:outlineLvl w:val="0"/>
        <w:rPr>
          <w:b/>
          <w:noProof/>
          <w:sz w:val="24"/>
          <w:lang w:eastAsia="zh-CN"/>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5528" w14:paraId="24F6AB06" w14:textId="77777777" w:rsidTr="00547111">
        <w:tc>
          <w:tcPr>
            <w:tcW w:w="9641" w:type="dxa"/>
            <w:gridSpan w:val="9"/>
            <w:tcBorders>
              <w:top w:val="single" w:sz="4" w:space="0" w:color="auto"/>
              <w:left w:val="single" w:sz="4" w:space="0" w:color="auto"/>
              <w:right w:val="single" w:sz="4" w:space="0" w:color="auto"/>
            </w:tcBorders>
          </w:tcPr>
          <w:p w14:paraId="1685C581" w14:textId="77777777" w:rsidR="001E41F3" w:rsidRPr="00A85528" w:rsidRDefault="00305409" w:rsidP="00E34898">
            <w:pPr>
              <w:pStyle w:val="CRCoverPage"/>
              <w:spacing w:after="0"/>
              <w:jc w:val="right"/>
              <w:rPr>
                <w:i/>
                <w:noProof/>
              </w:rPr>
            </w:pPr>
            <w:r w:rsidRPr="00A85528">
              <w:rPr>
                <w:i/>
                <w:noProof/>
                <w:sz w:val="14"/>
              </w:rPr>
              <w:t>CR-Form-v</w:t>
            </w:r>
            <w:r w:rsidR="008863B9" w:rsidRPr="00A85528">
              <w:rPr>
                <w:i/>
                <w:noProof/>
                <w:sz w:val="14"/>
              </w:rPr>
              <w:t>12.</w:t>
            </w:r>
            <w:r w:rsidR="008D3CCC" w:rsidRPr="00A85528">
              <w:rPr>
                <w:i/>
                <w:noProof/>
                <w:sz w:val="14"/>
              </w:rPr>
              <w:t>2</w:t>
            </w:r>
          </w:p>
        </w:tc>
      </w:tr>
      <w:tr w:rsidR="001E41F3" w:rsidRPr="00A85528" w14:paraId="2E7ACB61" w14:textId="77777777" w:rsidTr="00547111">
        <w:tc>
          <w:tcPr>
            <w:tcW w:w="9641" w:type="dxa"/>
            <w:gridSpan w:val="9"/>
            <w:tcBorders>
              <w:left w:val="single" w:sz="4" w:space="0" w:color="auto"/>
              <w:right w:val="single" w:sz="4" w:space="0" w:color="auto"/>
            </w:tcBorders>
          </w:tcPr>
          <w:p w14:paraId="260BD1C2" w14:textId="77777777" w:rsidR="001E41F3" w:rsidRPr="00A85528" w:rsidRDefault="001E41F3">
            <w:pPr>
              <w:pStyle w:val="CRCoverPage"/>
              <w:spacing w:after="0"/>
              <w:jc w:val="center"/>
              <w:rPr>
                <w:noProof/>
              </w:rPr>
            </w:pPr>
            <w:r w:rsidRPr="00A85528">
              <w:rPr>
                <w:b/>
                <w:noProof/>
                <w:sz w:val="32"/>
              </w:rPr>
              <w:t>CHANGE REQUEST</w:t>
            </w:r>
          </w:p>
        </w:tc>
      </w:tr>
      <w:tr w:rsidR="001E41F3" w:rsidRPr="00A85528" w14:paraId="20000ACF" w14:textId="77777777" w:rsidTr="00547111">
        <w:tc>
          <w:tcPr>
            <w:tcW w:w="9641" w:type="dxa"/>
            <w:gridSpan w:val="9"/>
            <w:tcBorders>
              <w:left w:val="single" w:sz="4" w:space="0" w:color="auto"/>
              <w:right w:val="single" w:sz="4" w:space="0" w:color="auto"/>
            </w:tcBorders>
          </w:tcPr>
          <w:p w14:paraId="37D92227" w14:textId="77777777" w:rsidR="001E41F3" w:rsidRPr="00A85528" w:rsidRDefault="001E41F3">
            <w:pPr>
              <w:pStyle w:val="CRCoverPage"/>
              <w:spacing w:after="0"/>
              <w:rPr>
                <w:noProof/>
                <w:sz w:val="8"/>
                <w:szCs w:val="8"/>
              </w:rPr>
            </w:pPr>
          </w:p>
        </w:tc>
      </w:tr>
      <w:tr w:rsidR="001E41F3" w:rsidRPr="00A85528" w14:paraId="24088DB6" w14:textId="77777777" w:rsidTr="00547111">
        <w:tc>
          <w:tcPr>
            <w:tcW w:w="142" w:type="dxa"/>
            <w:tcBorders>
              <w:left w:val="single" w:sz="4" w:space="0" w:color="auto"/>
            </w:tcBorders>
          </w:tcPr>
          <w:p w14:paraId="3CAB7C78" w14:textId="77777777" w:rsidR="001E41F3" w:rsidRPr="00A85528" w:rsidRDefault="001E41F3">
            <w:pPr>
              <w:pStyle w:val="CRCoverPage"/>
              <w:spacing w:after="0"/>
              <w:jc w:val="right"/>
              <w:rPr>
                <w:noProof/>
              </w:rPr>
            </w:pPr>
          </w:p>
        </w:tc>
        <w:tc>
          <w:tcPr>
            <w:tcW w:w="1559" w:type="dxa"/>
            <w:shd w:val="pct30" w:color="FFFF00" w:fill="auto"/>
          </w:tcPr>
          <w:p w14:paraId="19D2D632" w14:textId="77777777" w:rsidR="001E41F3" w:rsidRPr="00A85528" w:rsidRDefault="00290C2D" w:rsidP="0099063C">
            <w:pPr>
              <w:pStyle w:val="CRCoverPage"/>
              <w:spacing w:after="0"/>
              <w:jc w:val="right"/>
              <w:rPr>
                <w:b/>
                <w:noProof/>
                <w:sz w:val="28"/>
              </w:rPr>
            </w:pPr>
            <w:r>
              <w:rPr>
                <w:b/>
                <w:noProof/>
                <w:sz w:val="28"/>
                <w:lang w:eastAsia="zh-CN"/>
              </w:rPr>
              <w:fldChar w:fldCharType="begin"/>
            </w:r>
            <w:r>
              <w:rPr>
                <w:b/>
                <w:noProof/>
                <w:sz w:val="28"/>
                <w:lang w:eastAsia="zh-CN"/>
              </w:rPr>
              <w:instrText xml:space="preserve"> DOCPROPERTY  Spec#  \* MERGEFORMAT </w:instrText>
            </w:r>
            <w:r>
              <w:rPr>
                <w:b/>
                <w:noProof/>
                <w:sz w:val="28"/>
                <w:lang w:eastAsia="zh-CN"/>
              </w:rPr>
              <w:fldChar w:fldCharType="separate"/>
            </w:r>
            <w:r w:rsidR="00FF2C99" w:rsidRPr="00A85528">
              <w:rPr>
                <w:rFonts w:hint="eastAsia"/>
                <w:b/>
                <w:noProof/>
                <w:sz w:val="28"/>
                <w:lang w:eastAsia="zh-CN"/>
              </w:rPr>
              <w:t>2</w:t>
            </w:r>
            <w:r w:rsidR="003C379D" w:rsidRPr="00A85528">
              <w:rPr>
                <w:rFonts w:hint="eastAsia"/>
                <w:b/>
                <w:noProof/>
                <w:sz w:val="28"/>
                <w:lang w:eastAsia="zh-CN"/>
              </w:rPr>
              <w:t>3.2</w:t>
            </w:r>
            <w:r w:rsidR="0099063C" w:rsidRPr="00A85528">
              <w:rPr>
                <w:rFonts w:hint="eastAsia"/>
                <w:b/>
                <w:noProof/>
                <w:sz w:val="28"/>
                <w:lang w:eastAsia="zh-CN"/>
              </w:rPr>
              <w:t>47</w:t>
            </w:r>
            <w:r>
              <w:rPr>
                <w:b/>
                <w:noProof/>
                <w:sz w:val="28"/>
                <w:lang w:eastAsia="zh-CN"/>
              </w:rPr>
              <w:fldChar w:fldCharType="end"/>
            </w:r>
          </w:p>
        </w:tc>
        <w:tc>
          <w:tcPr>
            <w:tcW w:w="709" w:type="dxa"/>
          </w:tcPr>
          <w:p w14:paraId="48700465" w14:textId="77777777" w:rsidR="001E41F3" w:rsidRPr="00A85528" w:rsidRDefault="001E41F3">
            <w:pPr>
              <w:pStyle w:val="CRCoverPage"/>
              <w:spacing w:after="0"/>
              <w:jc w:val="center"/>
              <w:rPr>
                <w:noProof/>
              </w:rPr>
            </w:pPr>
            <w:r w:rsidRPr="00A85528">
              <w:rPr>
                <w:b/>
                <w:noProof/>
                <w:sz w:val="28"/>
              </w:rPr>
              <w:t>CR</w:t>
            </w:r>
          </w:p>
        </w:tc>
        <w:tc>
          <w:tcPr>
            <w:tcW w:w="1276" w:type="dxa"/>
            <w:shd w:val="pct30" w:color="FFFF00" w:fill="auto"/>
          </w:tcPr>
          <w:p w14:paraId="0C65746E" w14:textId="77777777" w:rsidR="001E41F3" w:rsidRPr="00001B52" w:rsidRDefault="00001B52" w:rsidP="00275F67">
            <w:pPr>
              <w:pStyle w:val="CRCoverPage"/>
              <w:spacing w:after="0"/>
              <w:jc w:val="center"/>
              <w:rPr>
                <w:noProof/>
                <w:lang w:val="en-US"/>
              </w:rPr>
            </w:pPr>
            <w:r>
              <w:rPr>
                <w:b/>
                <w:noProof/>
                <w:sz w:val="28"/>
              </w:rPr>
              <w:t>0240</w:t>
            </w:r>
          </w:p>
        </w:tc>
        <w:tc>
          <w:tcPr>
            <w:tcW w:w="709" w:type="dxa"/>
          </w:tcPr>
          <w:p w14:paraId="2B305C5B" w14:textId="77777777" w:rsidR="001E41F3" w:rsidRPr="00001B52" w:rsidRDefault="001E41F3" w:rsidP="0051580D">
            <w:pPr>
              <w:pStyle w:val="CRCoverPage"/>
              <w:tabs>
                <w:tab w:val="right" w:pos="625"/>
              </w:tabs>
              <w:spacing w:after="0"/>
              <w:jc w:val="center"/>
              <w:rPr>
                <w:noProof/>
              </w:rPr>
            </w:pPr>
            <w:r w:rsidRPr="00001B52">
              <w:rPr>
                <w:b/>
                <w:bCs/>
                <w:noProof/>
                <w:sz w:val="28"/>
              </w:rPr>
              <w:t>rev</w:t>
            </w:r>
          </w:p>
        </w:tc>
        <w:tc>
          <w:tcPr>
            <w:tcW w:w="992" w:type="dxa"/>
            <w:shd w:val="pct30" w:color="FFFF00" w:fill="auto"/>
          </w:tcPr>
          <w:p w14:paraId="7953D1F7" w14:textId="77777777" w:rsidR="001E41F3" w:rsidRPr="00001B52" w:rsidRDefault="00275F67" w:rsidP="007919B9">
            <w:pPr>
              <w:pStyle w:val="CRCoverPage"/>
              <w:spacing w:after="0"/>
              <w:jc w:val="center"/>
              <w:rPr>
                <w:b/>
                <w:noProof/>
                <w:lang w:eastAsia="zh-CN"/>
              </w:rPr>
            </w:pPr>
            <w:r w:rsidRPr="00001B52">
              <w:rPr>
                <w:b/>
                <w:noProof/>
                <w:sz w:val="28"/>
              </w:rPr>
              <w:t>-</w:t>
            </w:r>
          </w:p>
        </w:tc>
        <w:tc>
          <w:tcPr>
            <w:tcW w:w="2410" w:type="dxa"/>
          </w:tcPr>
          <w:p w14:paraId="1FAAF8CD" w14:textId="77777777" w:rsidR="001E41F3" w:rsidRPr="00A85528" w:rsidRDefault="001E41F3" w:rsidP="0051580D">
            <w:pPr>
              <w:pStyle w:val="CRCoverPage"/>
              <w:tabs>
                <w:tab w:val="right" w:pos="1825"/>
              </w:tabs>
              <w:spacing w:after="0"/>
              <w:jc w:val="center"/>
              <w:rPr>
                <w:noProof/>
              </w:rPr>
            </w:pPr>
            <w:r w:rsidRPr="00A85528">
              <w:rPr>
                <w:b/>
                <w:noProof/>
                <w:sz w:val="28"/>
                <w:szCs w:val="28"/>
              </w:rPr>
              <w:t>Current version:</w:t>
            </w:r>
          </w:p>
        </w:tc>
        <w:tc>
          <w:tcPr>
            <w:tcW w:w="1701" w:type="dxa"/>
            <w:shd w:val="pct30" w:color="FFFF00" w:fill="auto"/>
          </w:tcPr>
          <w:p w14:paraId="7D17A4EA" w14:textId="77777777" w:rsidR="001E41F3" w:rsidRPr="00A85528" w:rsidRDefault="00290C2D" w:rsidP="003B69FC">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FF2C99" w:rsidRPr="00A85528">
              <w:rPr>
                <w:rFonts w:hint="eastAsia"/>
                <w:b/>
                <w:noProof/>
                <w:sz w:val="28"/>
                <w:lang w:eastAsia="zh-CN"/>
              </w:rPr>
              <w:t>1</w:t>
            </w:r>
            <w:r w:rsidR="003C379D" w:rsidRPr="00A85528">
              <w:rPr>
                <w:rFonts w:hint="eastAsia"/>
                <w:b/>
                <w:noProof/>
                <w:sz w:val="28"/>
                <w:lang w:eastAsia="zh-CN"/>
              </w:rPr>
              <w:t>8.</w:t>
            </w:r>
            <w:r w:rsidR="00275F67">
              <w:rPr>
                <w:b/>
                <w:noProof/>
                <w:sz w:val="28"/>
                <w:lang w:eastAsia="zh-CN"/>
              </w:rPr>
              <w:t>1</w:t>
            </w:r>
            <w:r w:rsidR="00FF2C99" w:rsidRPr="00A85528">
              <w:rPr>
                <w:rFonts w:hint="eastAsia"/>
                <w:b/>
                <w:noProof/>
                <w:sz w:val="28"/>
                <w:lang w:eastAsia="zh-CN"/>
              </w:rPr>
              <w:t>.</w:t>
            </w:r>
            <w:r>
              <w:rPr>
                <w:b/>
                <w:noProof/>
                <w:sz w:val="28"/>
                <w:lang w:eastAsia="zh-CN"/>
              </w:rPr>
              <w:fldChar w:fldCharType="end"/>
            </w:r>
            <w:r w:rsidR="00275F67">
              <w:rPr>
                <w:b/>
                <w:noProof/>
                <w:sz w:val="28"/>
                <w:lang w:eastAsia="zh-CN"/>
              </w:rPr>
              <w:t>0</w:t>
            </w:r>
          </w:p>
        </w:tc>
        <w:tc>
          <w:tcPr>
            <w:tcW w:w="143" w:type="dxa"/>
            <w:tcBorders>
              <w:right w:val="single" w:sz="4" w:space="0" w:color="auto"/>
            </w:tcBorders>
          </w:tcPr>
          <w:p w14:paraId="0F1E9A0D" w14:textId="77777777" w:rsidR="001E41F3" w:rsidRPr="00A85528" w:rsidRDefault="001E41F3">
            <w:pPr>
              <w:pStyle w:val="CRCoverPage"/>
              <w:spacing w:after="0"/>
              <w:rPr>
                <w:noProof/>
              </w:rPr>
            </w:pPr>
          </w:p>
        </w:tc>
      </w:tr>
      <w:tr w:rsidR="001E41F3" w:rsidRPr="00A85528" w14:paraId="377CCB3A" w14:textId="77777777" w:rsidTr="00547111">
        <w:tc>
          <w:tcPr>
            <w:tcW w:w="9641" w:type="dxa"/>
            <w:gridSpan w:val="9"/>
            <w:tcBorders>
              <w:left w:val="single" w:sz="4" w:space="0" w:color="auto"/>
              <w:right w:val="single" w:sz="4" w:space="0" w:color="auto"/>
            </w:tcBorders>
          </w:tcPr>
          <w:p w14:paraId="7731404D" w14:textId="77777777" w:rsidR="001E41F3" w:rsidRPr="00A85528" w:rsidRDefault="001E41F3">
            <w:pPr>
              <w:pStyle w:val="CRCoverPage"/>
              <w:spacing w:after="0"/>
              <w:rPr>
                <w:noProof/>
              </w:rPr>
            </w:pPr>
          </w:p>
        </w:tc>
      </w:tr>
      <w:tr w:rsidR="001E41F3" w:rsidRPr="00A85528" w14:paraId="48822D8C" w14:textId="77777777" w:rsidTr="00547111">
        <w:tc>
          <w:tcPr>
            <w:tcW w:w="9641" w:type="dxa"/>
            <w:gridSpan w:val="9"/>
            <w:tcBorders>
              <w:top w:val="single" w:sz="4" w:space="0" w:color="auto"/>
            </w:tcBorders>
          </w:tcPr>
          <w:p w14:paraId="498D3049" w14:textId="77777777" w:rsidR="001E41F3" w:rsidRPr="00A85528" w:rsidRDefault="001E41F3">
            <w:pPr>
              <w:pStyle w:val="CRCoverPage"/>
              <w:spacing w:after="0"/>
              <w:jc w:val="center"/>
              <w:rPr>
                <w:rFonts w:cs="Arial"/>
                <w:i/>
                <w:noProof/>
              </w:rPr>
            </w:pPr>
            <w:r w:rsidRPr="00A85528">
              <w:rPr>
                <w:rFonts w:cs="Arial"/>
                <w:i/>
                <w:noProof/>
              </w:rPr>
              <w:t xml:space="preserve">For </w:t>
            </w:r>
            <w:hyperlink r:id="rId9" w:anchor="_blank" w:history="1">
              <w:r w:rsidRPr="00A85528">
                <w:rPr>
                  <w:rStyle w:val="Hyperlink"/>
                  <w:rFonts w:cs="Arial"/>
                  <w:b/>
                  <w:i/>
                  <w:noProof/>
                  <w:color w:val="FF0000"/>
                </w:rPr>
                <w:t>HE</w:t>
              </w:r>
              <w:bookmarkStart w:id="1" w:name="_Hlt497126619"/>
              <w:r w:rsidRPr="00A85528">
                <w:rPr>
                  <w:rStyle w:val="Hyperlink"/>
                  <w:rFonts w:cs="Arial"/>
                  <w:b/>
                  <w:i/>
                  <w:noProof/>
                  <w:color w:val="FF0000"/>
                </w:rPr>
                <w:t>L</w:t>
              </w:r>
              <w:bookmarkEnd w:id="1"/>
              <w:r w:rsidRPr="00A85528">
                <w:rPr>
                  <w:rStyle w:val="Hyperlink"/>
                  <w:rFonts w:cs="Arial"/>
                  <w:b/>
                  <w:i/>
                  <w:noProof/>
                  <w:color w:val="FF0000"/>
                </w:rPr>
                <w:t>P</w:t>
              </w:r>
            </w:hyperlink>
            <w:r w:rsidRPr="00A85528">
              <w:rPr>
                <w:rFonts w:cs="Arial"/>
                <w:b/>
                <w:i/>
                <w:noProof/>
                <w:color w:val="FF0000"/>
              </w:rPr>
              <w:t xml:space="preserve"> </w:t>
            </w:r>
            <w:r w:rsidRPr="00A85528">
              <w:rPr>
                <w:rFonts w:cs="Arial"/>
                <w:i/>
                <w:noProof/>
              </w:rPr>
              <w:t>on using this form</w:t>
            </w:r>
            <w:r w:rsidR="0051580D" w:rsidRPr="00A85528">
              <w:rPr>
                <w:rFonts w:cs="Arial"/>
                <w:i/>
                <w:noProof/>
              </w:rPr>
              <w:t>: c</w:t>
            </w:r>
            <w:r w:rsidR="00F25D98" w:rsidRPr="00A85528">
              <w:rPr>
                <w:rFonts w:cs="Arial"/>
                <w:i/>
                <w:noProof/>
              </w:rPr>
              <w:t xml:space="preserve">omprehensive instructions can be found at </w:t>
            </w:r>
            <w:r w:rsidR="001B7A65" w:rsidRPr="00A85528">
              <w:rPr>
                <w:rFonts w:cs="Arial"/>
                <w:i/>
                <w:noProof/>
              </w:rPr>
              <w:br/>
            </w:r>
            <w:hyperlink r:id="rId10" w:history="1">
              <w:r w:rsidR="00DE34CF" w:rsidRPr="00A85528">
                <w:rPr>
                  <w:rStyle w:val="Hyperlink"/>
                  <w:rFonts w:cs="Arial"/>
                  <w:i/>
                  <w:noProof/>
                </w:rPr>
                <w:t>http://www.3gpp.org/Change-Requests</w:t>
              </w:r>
            </w:hyperlink>
            <w:r w:rsidR="00F25D98" w:rsidRPr="00A85528">
              <w:rPr>
                <w:rFonts w:cs="Arial"/>
                <w:i/>
                <w:noProof/>
              </w:rPr>
              <w:t>.</w:t>
            </w:r>
          </w:p>
        </w:tc>
      </w:tr>
      <w:tr w:rsidR="001E41F3" w:rsidRPr="00A85528" w14:paraId="16C58FCF" w14:textId="77777777" w:rsidTr="00547111">
        <w:tc>
          <w:tcPr>
            <w:tcW w:w="9641" w:type="dxa"/>
            <w:gridSpan w:val="9"/>
          </w:tcPr>
          <w:p w14:paraId="451A2335" w14:textId="77777777" w:rsidR="001E41F3" w:rsidRPr="00A85528" w:rsidRDefault="001E41F3">
            <w:pPr>
              <w:pStyle w:val="CRCoverPage"/>
              <w:spacing w:after="0"/>
              <w:rPr>
                <w:noProof/>
                <w:sz w:val="8"/>
                <w:szCs w:val="8"/>
              </w:rPr>
            </w:pPr>
          </w:p>
        </w:tc>
      </w:tr>
    </w:tbl>
    <w:p w14:paraId="342AACBA" w14:textId="77777777" w:rsidR="001E41F3" w:rsidRPr="00A855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5528" w14:paraId="4A060CC9" w14:textId="77777777" w:rsidTr="00815E59">
        <w:trPr>
          <w:trHeight w:val="141"/>
        </w:trPr>
        <w:tc>
          <w:tcPr>
            <w:tcW w:w="2835" w:type="dxa"/>
          </w:tcPr>
          <w:p w14:paraId="64311BB5" w14:textId="77777777" w:rsidR="00F25D98" w:rsidRPr="00A85528" w:rsidRDefault="00F25D98" w:rsidP="001E41F3">
            <w:pPr>
              <w:pStyle w:val="CRCoverPage"/>
              <w:tabs>
                <w:tab w:val="right" w:pos="2751"/>
              </w:tabs>
              <w:spacing w:after="0"/>
              <w:rPr>
                <w:b/>
                <w:i/>
                <w:noProof/>
              </w:rPr>
            </w:pPr>
            <w:r w:rsidRPr="00A85528">
              <w:rPr>
                <w:b/>
                <w:i/>
                <w:noProof/>
              </w:rPr>
              <w:t>Proposed change</w:t>
            </w:r>
            <w:r w:rsidR="00A7671C" w:rsidRPr="00A85528">
              <w:rPr>
                <w:b/>
                <w:i/>
                <w:noProof/>
              </w:rPr>
              <w:t xml:space="preserve"> </w:t>
            </w:r>
            <w:r w:rsidRPr="00A85528">
              <w:rPr>
                <w:b/>
                <w:i/>
                <w:noProof/>
              </w:rPr>
              <w:t>affects:</w:t>
            </w:r>
          </w:p>
        </w:tc>
        <w:tc>
          <w:tcPr>
            <w:tcW w:w="1418" w:type="dxa"/>
          </w:tcPr>
          <w:p w14:paraId="4B00DB2D" w14:textId="77777777" w:rsidR="00F25D98" w:rsidRPr="00A85528" w:rsidRDefault="00F25D98" w:rsidP="001E41F3">
            <w:pPr>
              <w:pStyle w:val="CRCoverPage"/>
              <w:spacing w:after="0"/>
              <w:jc w:val="right"/>
              <w:rPr>
                <w:noProof/>
              </w:rPr>
            </w:pPr>
            <w:r w:rsidRPr="00A855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E520D1" w14:textId="77777777" w:rsidR="00F25D98" w:rsidRPr="00A85528" w:rsidRDefault="00F25D98" w:rsidP="001E41F3">
            <w:pPr>
              <w:pStyle w:val="CRCoverPage"/>
              <w:spacing w:after="0"/>
              <w:jc w:val="center"/>
              <w:rPr>
                <w:b/>
                <w:caps/>
                <w:noProof/>
              </w:rPr>
            </w:pPr>
          </w:p>
        </w:tc>
        <w:tc>
          <w:tcPr>
            <w:tcW w:w="709" w:type="dxa"/>
            <w:tcBorders>
              <w:left w:val="single" w:sz="4" w:space="0" w:color="auto"/>
            </w:tcBorders>
          </w:tcPr>
          <w:p w14:paraId="4328D91A" w14:textId="77777777" w:rsidR="00F25D98" w:rsidRPr="00A85528" w:rsidRDefault="00F25D98" w:rsidP="001E41F3">
            <w:pPr>
              <w:pStyle w:val="CRCoverPage"/>
              <w:spacing w:after="0"/>
              <w:jc w:val="right"/>
              <w:rPr>
                <w:noProof/>
                <w:u w:val="single"/>
              </w:rPr>
            </w:pPr>
            <w:r w:rsidRPr="00A855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1D98EF" w14:textId="77777777" w:rsidR="00F25D98" w:rsidRPr="00A85528" w:rsidRDefault="00B55FEE" w:rsidP="00FF2C99">
            <w:pPr>
              <w:pStyle w:val="CRCoverPage"/>
              <w:spacing w:after="0"/>
              <w:rPr>
                <w:b/>
                <w:caps/>
                <w:noProof/>
              </w:rPr>
            </w:pPr>
            <w:r w:rsidRPr="00A85528">
              <w:rPr>
                <w:b/>
                <w:bCs/>
                <w:caps/>
                <w:noProof/>
              </w:rPr>
              <w:t>X</w:t>
            </w:r>
          </w:p>
        </w:tc>
        <w:tc>
          <w:tcPr>
            <w:tcW w:w="2126" w:type="dxa"/>
          </w:tcPr>
          <w:p w14:paraId="3780BE2D" w14:textId="77777777" w:rsidR="00F25D98" w:rsidRPr="00A85528" w:rsidRDefault="00F25D98" w:rsidP="001E41F3">
            <w:pPr>
              <w:pStyle w:val="CRCoverPage"/>
              <w:spacing w:after="0"/>
              <w:jc w:val="right"/>
              <w:rPr>
                <w:noProof/>
                <w:u w:val="single"/>
              </w:rPr>
            </w:pPr>
            <w:r w:rsidRPr="00A855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0C8469" w14:textId="77777777" w:rsidR="00F25D98" w:rsidRPr="00A85528" w:rsidRDefault="00815E59" w:rsidP="001E41F3">
            <w:pPr>
              <w:pStyle w:val="CRCoverPage"/>
              <w:spacing w:after="0"/>
              <w:jc w:val="center"/>
              <w:rPr>
                <w:b/>
                <w:caps/>
                <w:noProof/>
              </w:rPr>
            </w:pPr>
            <w:r w:rsidRPr="00A85528">
              <w:rPr>
                <w:b/>
                <w:bCs/>
                <w:caps/>
                <w:noProof/>
              </w:rPr>
              <w:t>X</w:t>
            </w:r>
          </w:p>
        </w:tc>
        <w:tc>
          <w:tcPr>
            <w:tcW w:w="1418" w:type="dxa"/>
            <w:tcBorders>
              <w:left w:val="nil"/>
            </w:tcBorders>
          </w:tcPr>
          <w:p w14:paraId="38409599" w14:textId="77777777" w:rsidR="00F25D98" w:rsidRPr="00A85528" w:rsidRDefault="00F25D98" w:rsidP="001E41F3">
            <w:pPr>
              <w:pStyle w:val="CRCoverPage"/>
              <w:spacing w:after="0"/>
              <w:jc w:val="right"/>
              <w:rPr>
                <w:noProof/>
              </w:rPr>
            </w:pPr>
            <w:r w:rsidRPr="00A855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B7E62D" w14:textId="77777777" w:rsidR="00F25D98" w:rsidRPr="00A85528" w:rsidRDefault="003C379D" w:rsidP="001E41F3">
            <w:pPr>
              <w:pStyle w:val="CRCoverPage"/>
              <w:spacing w:after="0"/>
              <w:jc w:val="center"/>
              <w:rPr>
                <w:b/>
                <w:bCs/>
                <w:caps/>
                <w:noProof/>
              </w:rPr>
            </w:pPr>
            <w:r w:rsidRPr="00A85528">
              <w:rPr>
                <w:b/>
                <w:bCs/>
                <w:caps/>
                <w:noProof/>
              </w:rPr>
              <w:t>X</w:t>
            </w:r>
          </w:p>
        </w:tc>
      </w:tr>
    </w:tbl>
    <w:p w14:paraId="65255CF3" w14:textId="77777777" w:rsidR="001E41F3" w:rsidRPr="00A855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5528" w14:paraId="71A345CC" w14:textId="77777777" w:rsidTr="00083CD3">
        <w:tc>
          <w:tcPr>
            <w:tcW w:w="9640" w:type="dxa"/>
            <w:gridSpan w:val="11"/>
          </w:tcPr>
          <w:p w14:paraId="656BBFA0" w14:textId="77777777" w:rsidR="001E41F3" w:rsidRPr="00A85528" w:rsidRDefault="001E41F3">
            <w:pPr>
              <w:pStyle w:val="CRCoverPage"/>
              <w:spacing w:after="0"/>
              <w:rPr>
                <w:noProof/>
                <w:sz w:val="8"/>
                <w:szCs w:val="8"/>
              </w:rPr>
            </w:pPr>
          </w:p>
        </w:tc>
      </w:tr>
      <w:tr w:rsidR="001E41F3" w:rsidRPr="00A85528" w14:paraId="7FE94E92" w14:textId="77777777" w:rsidTr="00083CD3">
        <w:tc>
          <w:tcPr>
            <w:tcW w:w="1843" w:type="dxa"/>
            <w:tcBorders>
              <w:top w:val="single" w:sz="4" w:space="0" w:color="auto"/>
              <w:left w:val="single" w:sz="4" w:space="0" w:color="auto"/>
            </w:tcBorders>
          </w:tcPr>
          <w:p w14:paraId="1FB999CC" w14:textId="77777777" w:rsidR="001E41F3" w:rsidRPr="00A85528" w:rsidRDefault="001E41F3">
            <w:pPr>
              <w:pStyle w:val="CRCoverPage"/>
              <w:tabs>
                <w:tab w:val="right" w:pos="1759"/>
              </w:tabs>
              <w:spacing w:after="0"/>
              <w:rPr>
                <w:b/>
                <w:i/>
                <w:noProof/>
              </w:rPr>
            </w:pPr>
            <w:r w:rsidRPr="00A85528">
              <w:rPr>
                <w:b/>
                <w:i/>
                <w:noProof/>
              </w:rPr>
              <w:t>Title:</w:t>
            </w:r>
            <w:r w:rsidRPr="00A85528">
              <w:rPr>
                <w:b/>
                <w:i/>
                <w:noProof/>
              </w:rPr>
              <w:tab/>
            </w:r>
          </w:p>
        </w:tc>
        <w:tc>
          <w:tcPr>
            <w:tcW w:w="7797" w:type="dxa"/>
            <w:gridSpan w:val="10"/>
            <w:tcBorders>
              <w:top w:val="single" w:sz="4" w:space="0" w:color="auto"/>
              <w:right w:val="single" w:sz="4" w:space="0" w:color="auto"/>
            </w:tcBorders>
            <w:shd w:val="pct30" w:color="FFFF00" w:fill="auto"/>
          </w:tcPr>
          <w:p w14:paraId="2E4DF629" w14:textId="77777777" w:rsidR="001E41F3" w:rsidRPr="00A85528" w:rsidRDefault="00BD4547" w:rsidP="00354CEE">
            <w:pPr>
              <w:pStyle w:val="CRCoverPage"/>
              <w:spacing w:after="0"/>
              <w:ind w:left="100"/>
              <w:rPr>
                <w:noProof/>
                <w:lang w:eastAsia="zh-CN"/>
              </w:rPr>
            </w:pPr>
            <w:r>
              <w:rPr>
                <w:lang w:eastAsia="zh-CN"/>
              </w:rPr>
              <w:t>Ope</w:t>
            </w:r>
            <w:r w:rsidR="007C52D5">
              <w:rPr>
                <w:lang w:eastAsia="zh-CN"/>
              </w:rPr>
              <w:t>n</w:t>
            </w:r>
            <w:r>
              <w:rPr>
                <w:lang w:eastAsia="zh-CN"/>
              </w:rPr>
              <w:t xml:space="preserve"> issue related to mo</w:t>
            </w:r>
            <w:r w:rsidR="00D62C17" w:rsidRPr="00A85528">
              <w:rPr>
                <w:lang w:eastAsia="zh-CN"/>
              </w:rPr>
              <w:t xml:space="preserve">bility </w:t>
            </w:r>
            <w:r w:rsidR="00354CEE" w:rsidRPr="00A85528">
              <w:rPr>
                <w:rFonts w:hint="eastAsia"/>
                <w:lang w:eastAsia="zh-CN"/>
              </w:rPr>
              <w:t>p</w:t>
            </w:r>
            <w:r w:rsidR="00D62C17" w:rsidRPr="00A85528">
              <w:rPr>
                <w:lang w:eastAsia="zh-CN"/>
              </w:rPr>
              <w:t xml:space="preserve">rocedures </w:t>
            </w:r>
            <w:r>
              <w:rPr>
                <w:lang w:eastAsia="zh-CN"/>
              </w:rPr>
              <w:t>of</w:t>
            </w:r>
            <w:r w:rsidR="00D62C17" w:rsidRPr="00A85528">
              <w:rPr>
                <w:lang w:eastAsia="zh-CN"/>
              </w:rPr>
              <w:t xml:space="preserve"> </w:t>
            </w:r>
            <w:r>
              <w:rPr>
                <w:lang w:eastAsia="zh-CN"/>
              </w:rPr>
              <w:t xml:space="preserve">RRC Inactivate state </w:t>
            </w:r>
            <w:r w:rsidR="00D62C17" w:rsidRPr="00A85528">
              <w:rPr>
                <w:lang w:eastAsia="zh-CN"/>
              </w:rPr>
              <w:t>UE</w:t>
            </w:r>
          </w:p>
        </w:tc>
      </w:tr>
      <w:tr w:rsidR="001E41F3" w:rsidRPr="00A85528" w14:paraId="75CE94D1" w14:textId="77777777" w:rsidTr="00083CD3">
        <w:tc>
          <w:tcPr>
            <w:tcW w:w="1843" w:type="dxa"/>
            <w:tcBorders>
              <w:left w:val="single" w:sz="4" w:space="0" w:color="auto"/>
            </w:tcBorders>
          </w:tcPr>
          <w:p w14:paraId="3478226A" w14:textId="77777777" w:rsidR="001E41F3" w:rsidRPr="00A85528" w:rsidRDefault="001E41F3">
            <w:pPr>
              <w:pStyle w:val="CRCoverPage"/>
              <w:spacing w:after="0"/>
              <w:rPr>
                <w:b/>
                <w:i/>
                <w:noProof/>
                <w:sz w:val="8"/>
                <w:szCs w:val="8"/>
              </w:rPr>
            </w:pPr>
          </w:p>
        </w:tc>
        <w:tc>
          <w:tcPr>
            <w:tcW w:w="7797" w:type="dxa"/>
            <w:gridSpan w:val="10"/>
            <w:tcBorders>
              <w:right w:val="single" w:sz="4" w:space="0" w:color="auto"/>
            </w:tcBorders>
          </w:tcPr>
          <w:p w14:paraId="7FCCFB38" w14:textId="77777777" w:rsidR="001E41F3" w:rsidRPr="00A85528" w:rsidRDefault="001E41F3">
            <w:pPr>
              <w:pStyle w:val="CRCoverPage"/>
              <w:spacing w:after="0"/>
              <w:rPr>
                <w:noProof/>
                <w:sz w:val="8"/>
                <w:szCs w:val="8"/>
              </w:rPr>
            </w:pPr>
          </w:p>
        </w:tc>
      </w:tr>
      <w:tr w:rsidR="001E41F3" w:rsidRPr="00A85528" w14:paraId="6AF3B0A6" w14:textId="77777777" w:rsidTr="00083CD3">
        <w:tc>
          <w:tcPr>
            <w:tcW w:w="1843" w:type="dxa"/>
            <w:tcBorders>
              <w:left w:val="single" w:sz="4" w:space="0" w:color="auto"/>
            </w:tcBorders>
          </w:tcPr>
          <w:p w14:paraId="11301156" w14:textId="77777777" w:rsidR="001E41F3" w:rsidRPr="00A85528" w:rsidRDefault="001E41F3">
            <w:pPr>
              <w:pStyle w:val="CRCoverPage"/>
              <w:tabs>
                <w:tab w:val="right" w:pos="1759"/>
              </w:tabs>
              <w:spacing w:after="0"/>
              <w:rPr>
                <w:b/>
                <w:i/>
                <w:noProof/>
              </w:rPr>
            </w:pPr>
            <w:r w:rsidRPr="00A85528">
              <w:rPr>
                <w:b/>
                <w:i/>
                <w:noProof/>
              </w:rPr>
              <w:t>Source to WG:</w:t>
            </w:r>
          </w:p>
        </w:tc>
        <w:tc>
          <w:tcPr>
            <w:tcW w:w="7797" w:type="dxa"/>
            <w:gridSpan w:val="10"/>
            <w:tcBorders>
              <w:right w:val="single" w:sz="4" w:space="0" w:color="auto"/>
            </w:tcBorders>
            <w:shd w:val="pct30" w:color="FFFF00" w:fill="auto"/>
          </w:tcPr>
          <w:p w14:paraId="7C15CA02" w14:textId="667EB891" w:rsidR="001E41F3" w:rsidRPr="00A85528" w:rsidRDefault="00083CD3" w:rsidP="00A70104">
            <w:pPr>
              <w:pStyle w:val="CRCoverPage"/>
              <w:spacing w:after="0"/>
              <w:ind w:left="100"/>
              <w:rPr>
                <w:noProof/>
                <w:lang w:eastAsia="zh-CN"/>
              </w:rPr>
            </w:pPr>
            <w:r w:rsidRPr="00A85528">
              <w:rPr>
                <w:lang w:eastAsia="zh-CN"/>
              </w:rPr>
              <w:t xml:space="preserve">Huawei, </w:t>
            </w:r>
            <w:proofErr w:type="spellStart"/>
            <w:r w:rsidRPr="00A85528">
              <w:rPr>
                <w:rFonts w:hint="eastAsia"/>
                <w:lang w:eastAsia="zh-CN"/>
              </w:rPr>
              <w:t>HiSilicon</w:t>
            </w:r>
            <w:proofErr w:type="spellEnd"/>
            <w:ins w:id="2" w:author="Nokia r02" w:date="2023-04-17T23:45:00Z">
              <w:r w:rsidR="00F454CF">
                <w:rPr>
                  <w:lang w:eastAsia="zh-CN"/>
                </w:rPr>
                <w:t>; Nokia, Nokia Shanghai-Bell</w:t>
              </w:r>
            </w:ins>
          </w:p>
        </w:tc>
      </w:tr>
      <w:tr w:rsidR="001E41F3" w:rsidRPr="00A85528" w14:paraId="4C2E7E90" w14:textId="77777777" w:rsidTr="00083CD3">
        <w:tc>
          <w:tcPr>
            <w:tcW w:w="1843" w:type="dxa"/>
            <w:tcBorders>
              <w:left w:val="single" w:sz="4" w:space="0" w:color="auto"/>
            </w:tcBorders>
          </w:tcPr>
          <w:p w14:paraId="21CCCF4F" w14:textId="77777777" w:rsidR="001E41F3" w:rsidRPr="00A85528" w:rsidRDefault="001E41F3">
            <w:pPr>
              <w:pStyle w:val="CRCoverPage"/>
              <w:tabs>
                <w:tab w:val="right" w:pos="1759"/>
              </w:tabs>
              <w:spacing w:after="0"/>
              <w:rPr>
                <w:b/>
                <w:i/>
                <w:noProof/>
              </w:rPr>
            </w:pPr>
            <w:r w:rsidRPr="00A85528">
              <w:rPr>
                <w:b/>
                <w:i/>
                <w:noProof/>
              </w:rPr>
              <w:t>Source to TSG:</w:t>
            </w:r>
          </w:p>
        </w:tc>
        <w:tc>
          <w:tcPr>
            <w:tcW w:w="7797" w:type="dxa"/>
            <w:gridSpan w:val="10"/>
            <w:tcBorders>
              <w:right w:val="single" w:sz="4" w:space="0" w:color="auto"/>
            </w:tcBorders>
            <w:shd w:val="pct30" w:color="FFFF00" w:fill="auto"/>
          </w:tcPr>
          <w:p w14:paraId="4939DF0B" w14:textId="77777777" w:rsidR="001E41F3" w:rsidRPr="00A85528" w:rsidRDefault="003C379D" w:rsidP="003C379D">
            <w:pPr>
              <w:pStyle w:val="CRCoverPage"/>
              <w:spacing w:after="0"/>
              <w:ind w:left="100"/>
              <w:rPr>
                <w:noProof/>
                <w:lang w:eastAsia="zh-CN"/>
              </w:rPr>
            </w:pPr>
            <w:r w:rsidRPr="00A85528">
              <w:rPr>
                <w:rFonts w:hint="eastAsia"/>
                <w:lang w:eastAsia="zh-CN"/>
              </w:rPr>
              <w:t>S2</w:t>
            </w:r>
          </w:p>
        </w:tc>
      </w:tr>
      <w:tr w:rsidR="001E41F3" w:rsidRPr="00A85528" w14:paraId="4BB11E39" w14:textId="77777777" w:rsidTr="00083CD3">
        <w:tc>
          <w:tcPr>
            <w:tcW w:w="1843" w:type="dxa"/>
            <w:tcBorders>
              <w:left w:val="single" w:sz="4" w:space="0" w:color="auto"/>
            </w:tcBorders>
          </w:tcPr>
          <w:p w14:paraId="2EBA44C9" w14:textId="77777777" w:rsidR="001E41F3" w:rsidRPr="00A85528" w:rsidRDefault="001E41F3">
            <w:pPr>
              <w:pStyle w:val="CRCoverPage"/>
              <w:spacing w:after="0"/>
              <w:rPr>
                <w:b/>
                <w:i/>
                <w:noProof/>
                <w:sz w:val="8"/>
                <w:szCs w:val="8"/>
              </w:rPr>
            </w:pPr>
          </w:p>
        </w:tc>
        <w:tc>
          <w:tcPr>
            <w:tcW w:w="7797" w:type="dxa"/>
            <w:gridSpan w:val="10"/>
            <w:tcBorders>
              <w:right w:val="single" w:sz="4" w:space="0" w:color="auto"/>
            </w:tcBorders>
          </w:tcPr>
          <w:p w14:paraId="3AEDB121" w14:textId="77777777" w:rsidR="001E41F3" w:rsidRPr="00A85528" w:rsidRDefault="001E41F3">
            <w:pPr>
              <w:pStyle w:val="CRCoverPage"/>
              <w:spacing w:after="0"/>
              <w:rPr>
                <w:noProof/>
                <w:sz w:val="8"/>
                <w:szCs w:val="8"/>
              </w:rPr>
            </w:pPr>
          </w:p>
        </w:tc>
      </w:tr>
      <w:tr w:rsidR="001E41F3" w:rsidRPr="00A85528" w14:paraId="6844CE74" w14:textId="77777777" w:rsidTr="00083CD3">
        <w:tc>
          <w:tcPr>
            <w:tcW w:w="1843" w:type="dxa"/>
            <w:tcBorders>
              <w:left w:val="single" w:sz="4" w:space="0" w:color="auto"/>
            </w:tcBorders>
          </w:tcPr>
          <w:p w14:paraId="64E14560" w14:textId="77777777" w:rsidR="001E41F3" w:rsidRPr="00A85528" w:rsidRDefault="001E41F3">
            <w:pPr>
              <w:pStyle w:val="CRCoverPage"/>
              <w:tabs>
                <w:tab w:val="right" w:pos="1759"/>
              </w:tabs>
              <w:spacing w:after="0"/>
              <w:rPr>
                <w:b/>
                <w:i/>
                <w:noProof/>
              </w:rPr>
            </w:pPr>
            <w:r w:rsidRPr="00A85528">
              <w:rPr>
                <w:b/>
                <w:i/>
                <w:noProof/>
              </w:rPr>
              <w:t>Work item code</w:t>
            </w:r>
            <w:r w:rsidR="0051580D" w:rsidRPr="00A85528">
              <w:rPr>
                <w:b/>
                <w:i/>
                <w:noProof/>
              </w:rPr>
              <w:t>:</w:t>
            </w:r>
          </w:p>
        </w:tc>
        <w:tc>
          <w:tcPr>
            <w:tcW w:w="3686" w:type="dxa"/>
            <w:gridSpan w:val="5"/>
            <w:shd w:val="pct30" w:color="FFFF00" w:fill="auto"/>
          </w:tcPr>
          <w:p w14:paraId="312F5775" w14:textId="77777777" w:rsidR="001E41F3" w:rsidRPr="00A85528" w:rsidRDefault="001E08DA" w:rsidP="001E08DA">
            <w:pPr>
              <w:pStyle w:val="CRCoverPage"/>
              <w:spacing w:after="0"/>
              <w:ind w:left="100"/>
              <w:rPr>
                <w:noProof/>
                <w:lang w:eastAsia="zh-CN"/>
              </w:rPr>
            </w:pPr>
            <w:r w:rsidRPr="00A85528">
              <w:rPr>
                <w:rFonts w:hint="eastAsia"/>
                <w:lang w:eastAsia="zh-CN"/>
              </w:rPr>
              <w:t>5MBS</w:t>
            </w:r>
            <w:r w:rsidR="003C379D" w:rsidRPr="00A85528">
              <w:rPr>
                <w:rFonts w:hint="eastAsia"/>
                <w:lang w:eastAsia="zh-CN"/>
              </w:rPr>
              <w:t>_Ph</w:t>
            </w:r>
            <w:r w:rsidRPr="00A85528">
              <w:rPr>
                <w:rFonts w:hint="eastAsia"/>
                <w:lang w:eastAsia="zh-CN"/>
              </w:rPr>
              <w:t>2</w:t>
            </w:r>
          </w:p>
        </w:tc>
        <w:tc>
          <w:tcPr>
            <w:tcW w:w="567" w:type="dxa"/>
            <w:tcBorders>
              <w:left w:val="nil"/>
            </w:tcBorders>
          </w:tcPr>
          <w:p w14:paraId="003AE658" w14:textId="77777777" w:rsidR="001E41F3" w:rsidRPr="00A85528" w:rsidRDefault="001E41F3">
            <w:pPr>
              <w:pStyle w:val="CRCoverPage"/>
              <w:spacing w:after="0"/>
              <w:ind w:right="100"/>
              <w:rPr>
                <w:noProof/>
              </w:rPr>
            </w:pPr>
          </w:p>
        </w:tc>
        <w:tc>
          <w:tcPr>
            <w:tcW w:w="1417" w:type="dxa"/>
            <w:gridSpan w:val="3"/>
            <w:tcBorders>
              <w:left w:val="nil"/>
            </w:tcBorders>
          </w:tcPr>
          <w:p w14:paraId="6EA37257" w14:textId="77777777" w:rsidR="001E41F3" w:rsidRPr="00A85528" w:rsidRDefault="001E41F3">
            <w:pPr>
              <w:pStyle w:val="CRCoverPage"/>
              <w:spacing w:after="0"/>
              <w:jc w:val="right"/>
              <w:rPr>
                <w:noProof/>
              </w:rPr>
            </w:pPr>
            <w:r w:rsidRPr="00A85528">
              <w:rPr>
                <w:b/>
                <w:i/>
                <w:noProof/>
              </w:rPr>
              <w:t>Date:</w:t>
            </w:r>
          </w:p>
        </w:tc>
        <w:tc>
          <w:tcPr>
            <w:tcW w:w="2127" w:type="dxa"/>
            <w:tcBorders>
              <w:right w:val="single" w:sz="4" w:space="0" w:color="auto"/>
            </w:tcBorders>
            <w:shd w:val="pct30" w:color="FFFF00" w:fill="auto"/>
          </w:tcPr>
          <w:p w14:paraId="0F66728A" w14:textId="77777777" w:rsidR="001E41F3" w:rsidRPr="00A85528" w:rsidRDefault="00FF2C99" w:rsidP="003C379D">
            <w:pPr>
              <w:pStyle w:val="CRCoverPage"/>
              <w:spacing w:after="0"/>
              <w:ind w:left="100"/>
              <w:rPr>
                <w:noProof/>
                <w:lang w:eastAsia="zh-CN"/>
              </w:rPr>
            </w:pPr>
            <w:r w:rsidRPr="00A85528">
              <w:rPr>
                <w:rFonts w:hint="eastAsia"/>
                <w:lang w:eastAsia="zh-CN"/>
              </w:rPr>
              <w:t>202</w:t>
            </w:r>
            <w:r w:rsidR="003C379D" w:rsidRPr="00A85528">
              <w:rPr>
                <w:rFonts w:hint="eastAsia"/>
                <w:lang w:eastAsia="zh-CN"/>
              </w:rPr>
              <w:t>3</w:t>
            </w:r>
            <w:r w:rsidRPr="00A85528">
              <w:rPr>
                <w:rFonts w:hint="eastAsia"/>
                <w:lang w:eastAsia="zh-CN"/>
              </w:rPr>
              <w:t>-</w:t>
            </w:r>
            <w:r w:rsidR="003C379D" w:rsidRPr="00A85528">
              <w:rPr>
                <w:rFonts w:hint="eastAsia"/>
                <w:lang w:eastAsia="zh-CN"/>
              </w:rPr>
              <w:t>0</w:t>
            </w:r>
            <w:r w:rsidR="00BD4547">
              <w:rPr>
                <w:lang w:eastAsia="zh-CN"/>
              </w:rPr>
              <w:t>4</w:t>
            </w:r>
            <w:r w:rsidRPr="00A85528">
              <w:rPr>
                <w:rFonts w:hint="eastAsia"/>
                <w:lang w:eastAsia="zh-CN"/>
              </w:rPr>
              <w:t>-0</w:t>
            </w:r>
            <w:r w:rsidR="00BD4547">
              <w:rPr>
                <w:lang w:eastAsia="zh-CN"/>
              </w:rPr>
              <w:t>7</w:t>
            </w:r>
          </w:p>
        </w:tc>
      </w:tr>
      <w:tr w:rsidR="001E41F3" w:rsidRPr="00A85528" w14:paraId="1D1A305A" w14:textId="77777777" w:rsidTr="00083CD3">
        <w:tc>
          <w:tcPr>
            <w:tcW w:w="1843" w:type="dxa"/>
            <w:tcBorders>
              <w:left w:val="single" w:sz="4" w:space="0" w:color="auto"/>
            </w:tcBorders>
          </w:tcPr>
          <w:p w14:paraId="32B12C6E" w14:textId="77777777" w:rsidR="001E41F3" w:rsidRPr="00A85528" w:rsidRDefault="001E41F3">
            <w:pPr>
              <w:pStyle w:val="CRCoverPage"/>
              <w:spacing w:after="0"/>
              <w:rPr>
                <w:b/>
                <w:i/>
                <w:noProof/>
                <w:sz w:val="8"/>
                <w:szCs w:val="8"/>
              </w:rPr>
            </w:pPr>
          </w:p>
        </w:tc>
        <w:tc>
          <w:tcPr>
            <w:tcW w:w="1986" w:type="dxa"/>
            <w:gridSpan w:val="4"/>
          </w:tcPr>
          <w:p w14:paraId="52024E34" w14:textId="77777777" w:rsidR="001E41F3" w:rsidRPr="00A85528" w:rsidRDefault="001E41F3">
            <w:pPr>
              <w:pStyle w:val="CRCoverPage"/>
              <w:spacing w:after="0"/>
              <w:rPr>
                <w:noProof/>
                <w:sz w:val="8"/>
                <w:szCs w:val="8"/>
              </w:rPr>
            </w:pPr>
          </w:p>
        </w:tc>
        <w:tc>
          <w:tcPr>
            <w:tcW w:w="2267" w:type="dxa"/>
            <w:gridSpan w:val="2"/>
          </w:tcPr>
          <w:p w14:paraId="3D7EFD5A" w14:textId="77777777" w:rsidR="001E41F3" w:rsidRPr="00A85528" w:rsidRDefault="001E41F3">
            <w:pPr>
              <w:pStyle w:val="CRCoverPage"/>
              <w:spacing w:after="0"/>
              <w:rPr>
                <w:noProof/>
                <w:sz w:val="8"/>
                <w:szCs w:val="8"/>
              </w:rPr>
            </w:pPr>
          </w:p>
        </w:tc>
        <w:tc>
          <w:tcPr>
            <w:tcW w:w="1417" w:type="dxa"/>
            <w:gridSpan w:val="3"/>
          </w:tcPr>
          <w:p w14:paraId="4BCA4514" w14:textId="77777777" w:rsidR="001E41F3" w:rsidRPr="00A85528" w:rsidRDefault="001E41F3">
            <w:pPr>
              <w:pStyle w:val="CRCoverPage"/>
              <w:spacing w:after="0"/>
              <w:rPr>
                <w:noProof/>
                <w:sz w:val="8"/>
                <w:szCs w:val="8"/>
              </w:rPr>
            </w:pPr>
          </w:p>
        </w:tc>
        <w:tc>
          <w:tcPr>
            <w:tcW w:w="2127" w:type="dxa"/>
            <w:tcBorders>
              <w:right w:val="single" w:sz="4" w:space="0" w:color="auto"/>
            </w:tcBorders>
          </w:tcPr>
          <w:p w14:paraId="29C8F2DF" w14:textId="77777777" w:rsidR="001E41F3" w:rsidRPr="00A85528" w:rsidRDefault="001E41F3">
            <w:pPr>
              <w:pStyle w:val="CRCoverPage"/>
              <w:spacing w:after="0"/>
              <w:rPr>
                <w:noProof/>
                <w:sz w:val="8"/>
                <w:szCs w:val="8"/>
              </w:rPr>
            </w:pPr>
          </w:p>
        </w:tc>
      </w:tr>
      <w:tr w:rsidR="001E41F3" w:rsidRPr="00A85528" w14:paraId="76569E7E" w14:textId="77777777" w:rsidTr="00083CD3">
        <w:trPr>
          <w:cantSplit/>
        </w:trPr>
        <w:tc>
          <w:tcPr>
            <w:tcW w:w="1843" w:type="dxa"/>
            <w:tcBorders>
              <w:left w:val="single" w:sz="4" w:space="0" w:color="auto"/>
            </w:tcBorders>
          </w:tcPr>
          <w:p w14:paraId="10BDB049" w14:textId="77777777" w:rsidR="001E41F3" w:rsidRPr="00A85528" w:rsidRDefault="001E41F3">
            <w:pPr>
              <w:pStyle w:val="CRCoverPage"/>
              <w:tabs>
                <w:tab w:val="right" w:pos="1759"/>
              </w:tabs>
              <w:spacing w:after="0"/>
              <w:rPr>
                <w:b/>
                <w:i/>
                <w:noProof/>
              </w:rPr>
            </w:pPr>
            <w:r w:rsidRPr="00A85528">
              <w:rPr>
                <w:b/>
                <w:i/>
                <w:noProof/>
              </w:rPr>
              <w:t>Category:</w:t>
            </w:r>
          </w:p>
        </w:tc>
        <w:tc>
          <w:tcPr>
            <w:tcW w:w="851" w:type="dxa"/>
            <w:shd w:val="pct30" w:color="FFFF00" w:fill="auto"/>
          </w:tcPr>
          <w:p w14:paraId="58208DDA" w14:textId="77777777" w:rsidR="001E41F3" w:rsidRPr="0087762E" w:rsidRDefault="0087762E" w:rsidP="00D24991">
            <w:pPr>
              <w:pStyle w:val="CRCoverPage"/>
              <w:spacing w:after="0"/>
              <w:ind w:left="100" w:right="-609"/>
              <w:rPr>
                <w:b/>
                <w:noProof/>
                <w:lang w:eastAsia="zh-CN"/>
              </w:rPr>
            </w:pPr>
            <w:r w:rsidRPr="0087762E">
              <w:rPr>
                <w:b/>
                <w:lang w:eastAsia="zh-CN"/>
              </w:rPr>
              <w:t>F</w:t>
            </w:r>
          </w:p>
        </w:tc>
        <w:tc>
          <w:tcPr>
            <w:tcW w:w="3402" w:type="dxa"/>
            <w:gridSpan w:val="5"/>
            <w:tcBorders>
              <w:left w:val="nil"/>
            </w:tcBorders>
          </w:tcPr>
          <w:p w14:paraId="73EEB9E9" w14:textId="77777777" w:rsidR="001E41F3" w:rsidRPr="00A85528" w:rsidRDefault="001E41F3">
            <w:pPr>
              <w:pStyle w:val="CRCoverPage"/>
              <w:spacing w:after="0"/>
              <w:rPr>
                <w:noProof/>
              </w:rPr>
            </w:pPr>
          </w:p>
        </w:tc>
        <w:tc>
          <w:tcPr>
            <w:tcW w:w="1417" w:type="dxa"/>
            <w:gridSpan w:val="3"/>
            <w:tcBorders>
              <w:left w:val="nil"/>
            </w:tcBorders>
          </w:tcPr>
          <w:p w14:paraId="285F180E" w14:textId="77777777" w:rsidR="001E41F3" w:rsidRPr="00A85528" w:rsidRDefault="001E41F3">
            <w:pPr>
              <w:pStyle w:val="CRCoverPage"/>
              <w:spacing w:after="0"/>
              <w:jc w:val="right"/>
              <w:rPr>
                <w:b/>
                <w:i/>
                <w:noProof/>
              </w:rPr>
            </w:pPr>
            <w:r w:rsidRPr="00A85528">
              <w:rPr>
                <w:b/>
                <w:i/>
                <w:noProof/>
              </w:rPr>
              <w:t>Release:</w:t>
            </w:r>
          </w:p>
        </w:tc>
        <w:tc>
          <w:tcPr>
            <w:tcW w:w="2127" w:type="dxa"/>
            <w:tcBorders>
              <w:right w:val="single" w:sz="4" w:space="0" w:color="auto"/>
            </w:tcBorders>
            <w:shd w:val="pct30" w:color="FFFF00" w:fill="auto"/>
          </w:tcPr>
          <w:p w14:paraId="632AA707" w14:textId="77777777" w:rsidR="001E41F3" w:rsidRPr="00A85528" w:rsidRDefault="00FF2C99" w:rsidP="003C379D">
            <w:pPr>
              <w:pStyle w:val="CRCoverPage"/>
              <w:spacing w:after="0"/>
              <w:ind w:left="100"/>
              <w:rPr>
                <w:noProof/>
                <w:lang w:eastAsia="zh-CN"/>
              </w:rPr>
            </w:pPr>
            <w:r w:rsidRPr="00A85528">
              <w:rPr>
                <w:rFonts w:hint="eastAsia"/>
                <w:lang w:eastAsia="zh-CN"/>
              </w:rPr>
              <w:t>Rel-1</w:t>
            </w:r>
            <w:r w:rsidR="003C379D" w:rsidRPr="00A85528">
              <w:rPr>
                <w:rFonts w:hint="eastAsia"/>
                <w:lang w:eastAsia="zh-CN"/>
              </w:rPr>
              <w:t>8</w:t>
            </w:r>
          </w:p>
        </w:tc>
      </w:tr>
      <w:tr w:rsidR="001E41F3" w:rsidRPr="00A85528" w14:paraId="205DDB66" w14:textId="77777777" w:rsidTr="00083CD3">
        <w:tc>
          <w:tcPr>
            <w:tcW w:w="1843" w:type="dxa"/>
            <w:tcBorders>
              <w:left w:val="single" w:sz="4" w:space="0" w:color="auto"/>
              <w:bottom w:val="single" w:sz="4" w:space="0" w:color="auto"/>
            </w:tcBorders>
          </w:tcPr>
          <w:p w14:paraId="740B37A3" w14:textId="77777777" w:rsidR="001E41F3" w:rsidRPr="00A85528" w:rsidRDefault="001E41F3">
            <w:pPr>
              <w:pStyle w:val="CRCoverPage"/>
              <w:spacing w:after="0"/>
              <w:rPr>
                <w:b/>
                <w:i/>
                <w:noProof/>
              </w:rPr>
            </w:pPr>
          </w:p>
        </w:tc>
        <w:tc>
          <w:tcPr>
            <w:tcW w:w="4677" w:type="dxa"/>
            <w:gridSpan w:val="8"/>
            <w:tcBorders>
              <w:bottom w:val="single" w:sz="4" w:space="0" w:color="auto"/>
            </w:tcBorders>
          </w:tcPr>
          <w:p w14:paraId="6D626FC2" w14:textId="77777777" w:rsidR="001E41F3" w:rsidRPr="00A85528" w:rsidRDefault="001E41F3">
            <w:pPr>
              <w:pStyle w:val="CRCoverPage"/>
              <w:spacing w:after="0"/>
              <w:ind w:left="383" w:hanging="383"/>
              <w:rPr>
                <w:i/>
                <w:noProof/>
                <w:sz w:val="18"/>
              </w:rPr>
            </w:pPr>
            <w:r w:rsidRPr="00A85528">
              <w:rPr>
                <w:i/>
                <w:noProof/>
                <w:sz w:val="18"/>
              </w:rPr>
              <w:t xml:space="preserve">Use </w:t>
            </w:r>
            <w:r w:rsidRPr="00A85528">
              <w:rPr>
                <w:i/>
                <w:noProof/>
                <w:sz w:val="18"/>
                <w:u w:val="single"/>
              </w:rPr>
              <w:t>one</w:t>
            </w:r>
            <w:r w:rsidRPr="00A85528">
              <w:rPr>
                <w:i/>
                <w:noProof/>
                <w:sz w:val="18"/>
              </w:rPr>
              <w:t xml:space="preserve"> of the following categories:</w:t>
            </w:r>
            <w:r w:rsidRPr="00A85528">
              <w:rPr>
                <w:b/>
                <w:i/>
                <w:noProof/>
                <w:sz w:val="18"/>
              </w:rPr>
              <w:br/>
              <w:t>F</w:t>
            </w:r>
            <w:r w:rsidRPr="00A85528">
              <w:rPr>
                <w:i/>
                <w:noProof/>
                <w:sz w:val="18"/>
              </w:rPr>
              <w:t xml:space="preserve">  (correction)</w:t>
            </w:r>
            <w:r w:rsidRPr="00A85528">
              <w:rPr>
                <w:i/>
                <w:noProof/>
                <w:sz w:val="18"/>
              </w:rPr>
              <w:br/>
            </w:r>
            <w:r w:rsidRPr="00A85528">
              <w:rPr>
                <w:b/>
                <w:i/>
                <w:noProof/>
                <w:sz w:val="18"/>
              </w:rPr>
              <w:t>A</w:t>
            </w:r>
            <w:r w:rsidRPr="00A85528">
              <w:rPr>
                <w:i/>
                <w:noProof/>
                <w:sz w:val="18"/>
              </w:rPr>
              <w:t xml:space="preserve">  (</w:t>
            </w:r>
            <w:r w:rsidR="00DE34CF" w:rsidRPr="00A85528">
              <w:rPr>
                <w:i/>
                <w:noProof/>
                <w:sz w:val="18"/>
              </w:rPr>
              <w:t xml:space="preserve">mirror </w:t>
            </w:r>
            <w:r w:rsidRPr="00A85528">
              <w:rPr>
                <w:i/>
                <w:noProof/>
                <w:sz w:val="18"/>
              </w:rPr>
              <w:t>correspond</w:t>
            </w:r>
            <w:r w:rsidR="00DE34CF" w:rsidRPr="00A85528">
              <w:rPr>
                <w:i/>
                <w:noProof/>
                <w:sz w:val="18"/>
              </w:rPr>
              <w:t xml:space="preserve">ing </w:t>
            </w:r>
            <w:r w:rsidRPr="00A85528">
              <w:rPr>
                <w:i/>
                <w:noProof/>
                <w:sz w:val="18"/>
              </w:rPr>
              <w:t xml:space="preserve">to a </w:t>
            </w:r>
            <w:r w:rsidR="00DE34CF" w:rsidRPr="00A85528">
              <w:rPr>
                <w:i/>
                <w:noProof/>
                <w:sz w:val="18"/>
              </w:rPr>
              <w:t xml:space="preserve">change </w:t>
            </w:r>
            <w:r w:rsidRPr="00A85528">
              <w:rPr>
                <w:i/>
                <w:noProof/>
                <w:sz w:val="18"/>
              </w:rPr>
              <w:t xml:space="preserve">in an earlier </w:t>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Pr="00A85528">
              <w:rPr>
                <w:i/>
                <w:noProof/>
                <w:sz w:val="18"/>
              </w:rPr>
              <w:t>release)</w:t>
            </w:r>
            <w:r w:rsidRPr="00A85528">
              <w:rPr>
                <w:i/>
                <w:noProof/>
                <w:sz w:val="18"/>
              </w:rPr>
              <w:br/>
            </w:r>
            <w:r w:rsidRPr="00A85528">
              <w:rPr>
                <w:b/>
                <w:i/>
                <w:noProof/>
                <w:sz w:val="18"/>
              </w:rPr>
              <w:t>B</w:t>
            </w:r>
            <w:r w:rsidRPr="00A85528">
              <w:rPr>
                <w:i/>
                <w:noProof/>
                <w:sz w:val="18"/>
              </w:rPr>
              <w:t xml:space="preserve">  (addition of feature), </w:t>
            </w:r>
            <w:r w:rsidRPr="00A85528">
              <w:rPr>
                <w:i/>
                <w:noProof/>
                <w:sz w:val="18"/>
              </w:rPr>
              <w:br/>
            </w:r>
            <w:r w:rsidRPr="00A85528">
              <w:rPr>
                <w:b/>
                <w:i/>
                <w:noProof/>
                <w:sz w:val="18"/>
              </w:rPr>
              <w:t>C</w:t>
            </w:r>
            <w:r w:rsidRPr="00A85528">
              <w:rPr>
                <w:i/>
                <w:noProof/>
                <w:sz w:val="18"/>
              </w:rPr>
              <w:t xml:space="preserve">  (functional modification of feature)</w:t>
            </w:r>
            <w:r w:rsidRPr="00A85528">
              <w:rPr>
                <w:i/>
                <w:noProof/>
                <w:sz w:val="18"/>
              </w:rPr>
              <w:br/>
            </w:r>
            <w:r w:rsidRPr="00A85528">
              <w:rPr>
                <w:b/>
                <w:i/>
                <w:noProof/>
                <w:sz w:val="18"/>
              </w:rPr>
              <w:t>D</w:t>
            </w:r>
            <w:r w:rsidRPr="00A85528">
              <w:rPr>
                <w:i/>
                <w:noProof/>
                <w:sz w:val="18"/>
              </w:rPr>
              <w:t xml:space="preserve">  (editorial modification)</w:t>
            </w:r>
          </w:p>
          <w:p w14:paraId="746655F1" w14:textId="77777777" w:rsidR="001E41F3" w:rsidRPr="00A85528" w:rsidRDefault="001E41F3">
            <w:pPr>
              <w:pStyle w:val="CRCoverPage"/>
              <w:rPr>
                <w:noProof/>
              </w:rPr>
            </w:pPr>
            <w:r w:rsidRPr="00A85528">
              <w:rPr>
                <w:noProof/>
                <w:sz w:val="18"/>
              </w:rPr>
              <w:t>Detailed explanations of the above categories can</w:t>
            </w:r>
            <w:r w:rsidRPr="00A85528">
              <w:rPr>
                <w:noProof/>
                <w:sz w:val="18"/>
              </w:rPr>
              <w:br/>
              <w:t xml:space="preserve">be found in 3GPP </w:t>
            </w:r>
            <w:hyperlink r:id="rId11" w:history="1">
              <w:r w:rsidRPr="00A85528">
                <w:rPr>
                  <w:rStyle w:val="Hyperlink"/>
                  <w:noProof/>
                  <w:sz w:val="18"/>
                </w:rPr>
                <w:t>TR 21.900</w:t>
              </w:r>
            </w:hyperlink>
            <w:r w:rsidRPr="00A85528">
              <w:rPr>
                <w:noProof/>
                <w:sz w:val="18"/>
              </w:rPr>
              <w:t>.</w:t>
            </w:r>
          </w:p>
        </w:tc>
        <w:tc>
          <w:tcPr>
            <w:tcW w:w="3120" w:type="dxa"/>
            <w:gridSpan w:val="2"/>
            <w:tcBorders>
              <w:bottom w:val="single" w:sz="4" w:space="0" w:color="auto"/>
              <w:right w:val="single" w:sz="4" w:space="0" w:color="auto"/>
            </w:tcBorders>
          </w:tcPr>
          <w:p w14:paraId="14FBF11E" w14:textId="77777777" w:rsidR="000C038A" w:rsidRPr="00A85528" w:rsidRDefault="001E41F3" w:rsidP="00BD6BB8">
            <w:pPr>
              <w:pStyle w:val="CRCoverPage"/>
              <w:tabs>
                <w:tab w:val="left" w:pos="950"/>
              </w:tabs>
              <w:spacing w:after="0"/>
              <w:ind w:left="241" w:hanging="241"/>
              <w:rPr>
                <w:i/>
                <w:noProof/>
                <w:sz w:val="18"/>
              </w:rPr>
            </w:pPr>
            <w:r w:rsidRPr="00A85528">
              <w:rPr>
                <w:i/>
                <w:noProof/>
                <w:sz w:val="18"/>
              </w:rPr>
              <w:t xml:space="preserve">Use </w:t>
            </w:r>
            <w:r w:rsidRPr="00A85528">
              <w:rPr>
                <w:i/>
                <w:noProof/>
                <w:sz w:val="18"/>
                <w:u w:val="single"/>
              </w:rPr>
              <w:t>one</w:t>
            </w:r>
            <w:r w:rsidRPr="00A85528">
              <w:rPr>
                <w:i/>
                <w:noProof/>
                <w:sz w:val="18"/>
              </w:rPr>
              <w:t xml:space="preserve"> of the following releases:</w:t>
            </w:r>
            <w:r w:rsidRPr="00A85528">
              <w:rPr>
                <w:i/>
                <w:noProof/>
                <w:sz w:val="18"/>
              </w:rPr>
              <w:br/>
              <w:t>Rel-8</w:t>
            </w:r>
            <w:r w:rsidRPr="00A85528">
              <w:rPr>
                <w:i/>
                <w:noProof/>
                <w:sz w:val="18"/>
              </w:rPr>
              <w:tab/>
              <w:t>(Release 8)</w:t>
            </w:r>
            <w:r w:rsidR="007C2097" w:rsidRPr="00A85528">
              <w:rPr>
                <w:i/>
                <w:noProof/>
                <w:sz w:val="18"/>
              </w:rPr>
              <w:br/>
              <w:t>Rel-9</w:t>
            </w:r>
            <w:r w:rsidR="007C2097" w:rsidRPr="00A85528">
              <w:rPr>
                <w:i/>
                <w:noProof/>
                <w:sz w:val="18"/>
              </w:rPr>
              <w:tab/>
              <w:t>(Release 9)</w:t>
            </w:r>
            <w:r w:rsidR="009777D9" w:rsidRPr="00A85528">
              <w:rPr>
                <w:i/>
                <w:noProof/>
                <w:sz w:val="18"/>
              </w:rPr>
              <w:br/>
              <w:t>Rel-10</w:t>
            </w:r>
            <w:r w:rsidR="009777D9" w:rsidRPr="00A85528">
              <w:rPr>
                <w:i/>
                <w:noProof/>
                <w:sz w:val="18"/>
              </w:rPr>
              <w:tab/>
              <w:t>(Release 10)</w:t>
            </w:r>
            <w:r w:rsidR="000C038A" w:rsidRPr="00A85528">
              <w:rPr>
                <w:i/>
                <w:noProof/>
                <w:sz w:val="18"/>
              </w:rPr>
              <w:br/>
              <w:t>Rel-11</w:t>
            </w:r>
            <w:r w:rsidR="000C038A" w:rsidRPr="00A85528">
              <w:rPr>
                <w:i/>
                <w:noProof/>
                <w:sz w:val="18"/>
              </w:rPr>
              <w:tab/>
              <w:t>(Release 11)</w:t>
            </w:r>
            <w:r w:rsidR="000C038A" w:rsidRPr="00A85528">
              <w:rPr>
                <w:i/>
                <w:noProof/>
                <w:sz w:val="18"/>
              </w:rPr>
              <w:br/>
            </w:r>
            <w:r w:rsidR="002E472E" w:rsidRPr="00A85528">
              <w:rPr>
                <w:i/>
                <w:noProof/>
                <w:sz w:val="18"/>
              </w:rPr>
              <w:t>…</w:t>
            </w:r>
            <w:r w:rsidR="0051580D" w:rsidRPr="00A85528">
              <w:rPr>
                <w:i/>
                <w:noProof/>
                <w:sz w:val="18"/>
              </w:rPr>
              <w:br/>
            </w:r>
            <w:r w:rsidR="00E34898" w:rsidRPr="00A85528">
              <w:rPr>
                <w:i/>
                <w:noProof/>
                <w:sz w:val="18"/>
              </w:rPr>
              <w:t>Rel-16</w:t>
            </w:r>
            <w:r w:rsidR="00E34898" w:rsidRPr="00A85528">
              <w:rPr>
                <w:i/>
                <w:noProof/>
                <w:sz w:val="18"/>
              </w:rPr>
              <w:tab/>
              <w:t>(Release 16)</w:t>
            </w:r>
            <w:r w:rsidR="002E472E" w:rsidRPr="00A85528">
              <w:rPr>
                <w:i/>
                <w:noProof/>
                <w:sz w:val="18"/>
              </w:rPr>
              <w:br/>
              <w:t>Rel-17</w:t>
            </w:r>
            <w:r w:rsidR="002E472E" w:rsidRPr="00A85528">
              <w:rPr>
                <w:i/>
                <w:noProof/>
                <w:sz w:val="18"/>
              </w:rPr>
              <w:tab/>
              <w:t>(Release 17)</w:t>
            </w:r>
            <w:r w:rsidR="002E472E" w:rsidRPr="00A85528">
              <w:rPr>
                <w:i/>
                <w:noProof/>
                <w:sz w:val="18"/>
              </w:rPr>
              <w:br/>
              <w:t>Rel-18</w:t>
            </w:r>
            <w:r w:rsidR="002E472E" w:rsidRPr="00A85528">
              <w:rPr>
                <w:i/>
                <w:noProof/>
                <w:sz w:val="18"/>
              </w:rPr>
              <w:tab/>
              <w:t>(Release 18)</w:t>
            </w:r>
            <w:r w:rsidR="00C870F6" w:rsidRPr="00A85528">
              <w:rPr>
                <w:i/>
                <w:noProof/>
                <w:sz w:val="18"/>
              </w:rPr>
              <w:br/>
              <w:t>Rel-19</w:t>
            </w:r>
            <w:r w:rsidR="00653DE4" w:rsidRPr="00A85528">
              <w:rPr>
                <w:i/>
                <w:noProof/>
                <w:sz w:val="18"/>
              </w:rPr>
              <w:tab/>
              <w:t>(Release 19)</w:t>
            </w:r>
          </w:p>
        </w:tc>
      </w:tr>
      <w:tr w:rsidR="001E41F3" w:rsidRPr="00A85528" w14:paraId="4322244F" w14:textId="77777777" w:rsidTr="00083CD3">
        <w:tc>
          <w:tcPr>
            <w:tcW w:w="1843" w:type="dxa"/>
          </w:tcPr>
          <w:p w14:paraId="4BB6A72E" w14:textId="77777777" w:rsidR="001E41F3" w:rsidRPr="00A85528" w:rsidRDefault="001E41F3">
            <w:pPr>
              <w:pStyle w:val="CRCoverPage"/>
              <w:spacing w:after="0"/>
              <w:rPr>
                <w:b/>
                <w:i/>
                <w:noProof/>
                <w:sz w:val="8"/>
                <w:szCs w:val="8"/>
              </w:rPr>
            </w:pPr>
          </w:p>
        </w:tc>
        <w:tc>
          <w:tcPr>
            <w:tcW w:w="7797" w:type="dxa"/>
            <w:gridSpan w:val="10"/>
          </w:tcPr>
          <w:p w14:paraId="3938625C" w14:textId="77777777" w:rsidR="001E41F3" w:rsidRPr="00A85528" w:rsidRDefault="001E41F3">
            <w:pPr>
              <w:pStyle w:val="CRCoverPage"/>
              <w:spacing w:after="0"/>
              <w:rPr>
                <w:noProof/>
                <w:sz w:val="8"/>
                <w:szCs w:val="8"/>
              </w:rPr>
            </w:pPr>
          </w:p>
        </w:tc>
      </w:tr>
      <w:tr w:rsidR="00601D77" w:rsidRPr="00A85528" w14:paraId="52354428" w14:textId="77777777" w:rsidTr="00083CD3">
        <w:tc>
          <w:tcPr>
            <w:tcW w:w="2694" w:type="dxa"/>
            <w:gridSpan w:val="2"/>
            <w:tcBorders>
              <w:top w:val="single" w:sz="4" w:space="0" w:color="auto"/>
              <w:left w:val="single" w:sz="4" w:space="0" w:color="auto"/>
            </w:tcBorders>
          </w:tcPr>
          <w:p w14:paraId="0FD7D015" w14:textId="77777777" w:rsidR="00601D77" w:rsidRPr="000261D6" w:rsidRDefault="00601D77" w:rsidP="000261D6">
            <w:pPr>
              <w:pStyle w:val="CRCoverPage"/>
              <w:tabs>
                <w:tab w:val="right" w:pos="2184"/>
              </w:tabs>
              <w:spacing w:after="0"/>
              <w:rPr>
                <w:b/>
                <w:i/>
                <w:noProof/>
              </w:rPr>
            </w:pPr>
            <w:r w:rsidRPr="00A85528">
              <w:rPr>
                <w:b/>
                <w:i/>
                <w:noProof/>
              </w:rPr>
              <w:t>Reason for change:</w:t>
            </w:r>
          </w:p>
        </w:tc>
        <w:tc>
          <w:tcPr>
            <w:tcW w:w="6946" w:type="dxa"/>
            <w:gridSpan w:val="9"/>
            <w:tcBorders>
              <w:top w:val="single" w:sz="4" w:space="0" w:color="auto"/>
              <w:right w:val="single" w:sz="4" w:space="0" w:color="auto"/>
            </w:tcBorders>
            <w:shd w:val="pct30" w:color="FFFF00" w:fill="auto"/>
          </w:tcPr>
          <w:p w14:paraId="65565FE3" w14:textId="77777777" w:rsidR="00EF6A42" w:rsidRPr="00EF6A42" w:rsidRDefault="001E56D8" w:rsidP="00EF6A42">
            <w:pPr>
              <w:rPr>
                <w:rFonts w:ascii="Arial" w:hAnsi="Arial" w:cs="Arial"/>
                <w:lang w:eastAsia="zh-CN"/>
              </w:rPr>
            </w:pPr>
            <w:r w:rsidRPr="00EF6A42">
              <w:rPr>
                <w:rFonts w:ascii="Arial" w:hAnsi="Arial" w:cs="Arial"/>
                <w:lang w:eastAsia="zh-CN"/>
              </w:rPr>
              <w:t xml:space="preserve">There are </w:t>
            </w:r>
            <w:proofErr w:type="spellStart"/>
            <w:r w:rsidRPr="00EF6A42">
              <w:rPr>
                <w:rFonts w:ascii="Arial" w:hAnsi="Arial" w:cs="Arial"/>
                <w:lang w:eastAsia="zh-CN"/>
              </w:rPr>
              <w:t>severl</w:t>
            </w:r>
            <w:proofErr w:type="spellEnd"/>
            <w:r w:rsidRPr="00EF6A42">
              <w:rPr>
                <w:rFonts w:ascii="Arial" w:hAnsi="Arial" w:cs="Arial"/>
                <w:lang w:eastAsia="zh-CN"/>
              </w:rPr>
              <w:t xml:space="preserve"> EN in the</w:t>
            </w:r>
            <w:r w:rsidR="00EF6A42" w:rsidRPr="00EF6A42">
              <w:rPr>
                <w:rFonts w:ascii="Arial" w:hAnsi="Arial" w:cs="Arial"/>
                <w:lang w:eastAsia="zh-CN"/>
              </w:rPr>
              <w:t xml:space="preserve"> clause 7.2.3.8 related to the </w:t>
            </w:r>
            <w:proofErr w:type="spellStart"/>
            <w:r w:rsidR="00EF6A42" w:rsidRPr="00EF6A42">
              <w:rPr>
                <w:rFonts w:ascii="Arial" w:hAnsi="Arial" w:cs="Arial"/>
                <w:lang w:eastAsia="zh-CN"/>
              </w:rPr>
              <w:t>mobiltiy</w:t>
            </w:r>
            <w:proofErr w:type="spellEnd"/>
            <w:r w:rsidR="00EF6A42" w:rsidRPr="00EF6A42">
              <w:rPr>
                <w:rFonts w:ascii="Arial" w:hAnsi="Arial" w:cs="Arial"/>
                <w:lang w:eastAsia="zh-CN"/>
              </w:rPr>
              <w:t xml:space="preserve"> </w:t>
            </w:r>
            <w:r w:rsidR="00BD4547" w:rsidRPr="00BD4547">
              <w:rPr>
                <w:rFonts w:ascii="Arial" w:hAnsi="Arial" w:cs="Arial"/>
                <w:lang w:eastAsia="zh-CN"/>
              </w:rPr>
              <w:t>procedures of RRC Inactivate state UE</w:t>
            </w:r>
            <w:r w:rsidR="00EF6A42" w:rsidRPr="00EF6A42">
              <w:rPr>
                <w:rFonts w:ascii="Arial" w:hAnsi="Arial" w:cs="Arial"/>
                <w:lang w:eastAsia="zh-CN"/>
              </w:rPr>
              <w:t xml:space="preserve">, </w:t>
            </w:r>
          </w:p>
          <w:p w14:paraId="3DA97263" w14:textId="73671D84" w:rsidR="008D1D69" w:rsidDel="00F454CF" w:rsidRDefault="00EF6A42" w:rsidP="00EF6A42">
            <w:pPr>
              <w:pStyle w:val="EditorsNote"/>
              <w:numPr>
                <w:ilvl w:val="0"/>
                <w:numId w:val="4"/>
              </w:numPr>
              <w:rPr>
                <w:del w:id="3" w:author="Nokia r02" w:date="2023-04-17T23:44:00Z"/>
                <w:noProof/>
                <w:lang w:eastAsia="zh-CN"/>
              </w:rPr>
            </w:pPr>
            <w:commentRangeStart w:id="4"/>
            <w:del w:id="5" w:author="Nokia r02" w:date="2023-04-17T23:44:00Z">
              <w:r w:rsidRPr="00EF6A42" w:rsidDel="00F454CF">
                <w:rPr>
                  <w:noProof/>
                  <w:lang w:eastAsia="zh-CN"/>
                </w:rPr>
                <w:delText>Editor's note:</w:delText>
              </w:r>
              <w:r w:rsidRPr="00EF6A42" w:rsidDel="00F454CF">
                <w:rPr>
                  <w:noProof/>
                  <w:lang w:eastAsia="zh-CN"/>
                </w:rPr>
                <w:tab/>
                <w:delText>It is up to RAN WG to confirm that the MBS session information transferred from source NG-RAN towards target NG-RAN includes MBS assistance information.</w:delText>
              </w:r>
              <w:r w:rsidR="001E56D8" w:rsidRPr="00EF6A42" w:rsidDel="00F454CF">
                <w:rPr>
                  <w:noProof/>
                  <w:lang w:eastAsia="zh-CN"/>
                </w:rPr>
                <w:delText xml:space="preserve"> </w:delText>
              </w:r>
            </w:del>
          </w:p>
          <w:p w14:paraId="28962186" w14:textId="4B77E41C" w:rsidR="00EF6A42" w:rsidDel="00F454CF" w:rsidRDefault="00EF6A42" w:rsidP="00EF6A42">
            <w:pPr>
              <w:pStyle w:val="EditorsNote"/>
              <w:ind w:left="0" w:firstLine="0"/>
              <w:rPr>
                <w:del w:id="6" w:author="Nokia r02" w:date="2023-04-17T23:44:00Z"/>
                <w:rFonts w:ascii="Arial" w:hAnsi="Arial" w:cs="Arial"/>
                <w:color w:val="auto"/>
                <w:lang w:eastAsia="zh-CN"/>
              </w:rPr>
            </w:pPr>
            <w:del w:id="7" w:author="Nokia r02" w:date="2023-04-17T23:44:00Z">
              <w:r w:rsidRPr="00EF6A42" w:rsidDel="00F454CF">
                <w:rPr>
                  <w:rFonts w:ascii="Arial" w:hAnsi="Arial" w:cs="Arial"/>
                  <w:color w:val="auto"/>
                  <w:lang w:eastAsia="zh-CN"/>
                </w:rPr>
                <w:delText xml:space="preserve">This </w:delText>
              </w:r>
              <w:r w:rsidR="004F438C" w:rsidDel="00F454CF">
                <w:rPr>
                  <w:rFonts w:ascii="Arial" w:hAnsi="Arial" w:cs="Arial"/>
                  <w:color w:val="auto"/>
                  <w:lang w:eastAsia="zh-CN"/>
                </w:rPr>
                <w:delText xml:space="preserve">part </w:delText>
              </w:r>
              <w:r w:rsidR="007E194B" w:rsidDel="00F454CF">
                <w:rPr>
                  <w:rFonts w:ascii="Arial" w:hAnsi="Arial" w:cs="Arial"/>
                  <w:color w:val="auto"/>
                  <w:lang w:eastAsia="zh-CN"/>
                </w:rPr>
                <w:delText>need wait the</w:delText>
              </w:r>
              <w:r w:rsidR="00BD4547" w:rsidDel="00F454CF">
                <w:rPr>
                  <w:rFonts w:ascii="Arial" w:hAnsi="Arial" w:cs="Arial"/>
                  <w:color w:val="auto"/>
                  <w:lang w:eastAsia="zh-CN"/>
                </w:rPr>
                <w:delText xml:space="preserve"> confirmation</w:delText>
              </w:r>
              <w:r w:rsidR="007E194B" w:rsidDel="00F454CF">
                <w:rPr>
                  <w:rFonts w:ascii="Arial" w:hAnsi="Arial" w:cs="Arial"/>
                  <w:color w:val="auto"/>
                  <w:lang w:eastAsia="zh-CN"/>
                </w:rPr>
                <w:delText>/progress</w:delText>
              </w:r>
              <w:r w:rsidR="00BD4547" w:rsidDel="00F454CF">
                <w:rPr>
                  <w:rFonts w:ascii="Arial" w:hAnsi="Arial" w:cs="Arial"/>
                  <w:color w:val="auto"/>
                  <w:lang w:eastAsia="zh-CN"/>
                </w:rPr>
                <w:delText xml:space="preserve"> from RAN side. No any action need be done in SA2</w:delText>
              </w:r>
              <w:r w:rsidR="007E194B" w:rsidDel="00F454CF">
                <w:rPr>
                  <w:rFonts w:ascii="Arial" w:hAnsi="Arial" w:cs="Arial"/>
                  <w:color w:val="auto"/>
                  <w:lang w:eastAsia="zh-CN"/>
                </w:rPr>
                <w:delText xml:space="preserve"> now</w:delText>
              </w:r>
              <w:r w:rsidDel="00F454CF">
                <w:rPr>
                  <w:rFonts w:ascii="Arial" w:hAnsi="Arial" w:cs="Arial"/>
                  <w:color w:val="auto"/>
                  <w:lang w:eastAsia="zh-CN"/>
                </w:rPr>
                <w:delText xml:space="preserve">. </w:delText>
              </w:r>
            </w:del>
          </w:p>
          <w:p w14:paraId="2290D830" w14:textId="5BC3FEFF" w:rsidR="00EF6A42" w:rsidDel="00F454CF" w:rsidRDefault="00EF6A42" w:rsidP="00EF6A42">
            <w:pPr>
              <w:pStyle w:val="EditorsNote"/>
              <w:numPr>
                <w:ilvl w:val="0"/>
                <w:numId w:val="4"/>
              </w:numPr>
              <w:rPr>
                <w:del w:id="8" w:author="Nokia r02" w:date="2023-04-17T23:44:00Z"/>
                <w:noProof/>
                <w:lang w:eastAsia="zh-CN"/>
              </w:rPr>
            </w:pPr>
            <w:del w:id="9" w:author="Nokia r02" w:date="2023-04-17T23:44:00Z">
              <w:r w:rsidRPr="00EF6A42" w:rsidDel="00F454CF">
                <w:rPr>
                  <w:noProof/>
                  <w:lang w:eastAsia="zh-CN"/>
                </w:rPr>
                <w:delText>Editor's note:</w:delText>
              </w:r>
              <w:r w:rsidRPr="00EF6A42" w:rsidDel="00F454CF">
                <w:rPr>
                  <w:noProof/>
                  <w:lang w:eastAsia="zh-CN"/>
                </w:rPr>
                <w:tab/>
                <w:delText>The procedure of UE mobility within RNA is to be specified in RAN WGs and alignment with RAN will be done later.</w:delText>
              </w:r>
            </w:del>
          </w:p>
          <w:p w14:paraId="29C2805B" w14:textId="7ED14B46" w:rsidR="00EF6A42" w:rsidDel="00F454CF" w:rsidRDefault="00EF6A42" w:rsidP="00EF6A42">
            <w:pPr>
              <w:pStyle w:val="EditorsNote"/>
              <w:ind w:left="0" w:firstLine="0"/>
              <w:rPr>
                <w:del w:id="10" w:author="Nokia r02" w:date="2023-04-17T23:44:00Z"/>
                <w:rFonts w:ascii="Arial" w:hAnsi="Arial" w:cs="Arial"/>
                <w:color w:val="auto"/>
                <w:lang w:eastAsia="zh-CN"/>
              </w:rPr>
            </w:pPr>
            <w:del w:id="11" w:author="Nokia r02" w:date="2023-04-17T23:44:00Z">
              <w:r w:rsidRPr="00EF6A42" w:rsidDel="00F454CF">
                <w:rPr>
                  <w:rFonts w:ascii="Arial" w:hAnsi="Arial" w:cs="Arial"/>
                  <w:color w:val="auto"/>
                  <w:lang w:eastAsia="zh-CN"/>
                </w:rPr>
                <w:delText xml:space="preserve">This </w:delText>
              </w:r>
              <w:r w:rsidR="00B15B6F" w:rsidDel="00F454CF">
                <w:rPr>
                  <w:rFonts w:ascii="Arial" w:hAnsi="Arial" w:cs="Arial"/>
                  <w:color w:val="auto"/>
                  <w:lang w:eastAsia="zh-CN"/>
                </w:rPr>
                <w:delText>procedure</w:delText>
              </w:r>
              <w:r w:rsidRPr="00EF6A42" w:rsidDel="00F454CF">
                <w:rPr>
                  <w:rFonts w:ascii="Arial" w:hAnsi="Arial" w:cs="Arial"/>
                  <w:color w:val="auto"/>
                  <w:lang w:eastAsia="zh-CN"/>
                </w:rPr>
                <w:delText xml:space="preserve"> is </w:delText>
              </w:r>
              <w:r w:rsidR="007E194B" w:rsidDel="00F454CF">
                <w:rPr>
                  <w:rFonts w:ascii="Arial" w:hAnsi="Arial" w:cs="Arial"/>
                  <w:color w:val="auto"/>
                  <w:lang w:eastAsia="zh-CN"/>
                </w:rPr>
                <w:delText xml:space="preserve">expected </w:delText>
              </w:r>
              <w:r w:rsidRPr="00EF6A42" w:rsidDel="00F454CF">
                <w:rPr>
                  <w:rFonts w:ascii="Arial" w:hAnsi="Arial" w:cs="Arial"/>
                  <w:color w:val="auto"/>
                  <w:lang w:eastAsia="zh-CN"/>
                </w:rPr>
                <w:delText xml:space="preserve">to be specified in RAN specifcation. </w:delText>
              </w:r>
              <w:r w:rsidR="00516C8E" w:rsidDel="00F454CF">
                <w:rPr>
                  <w:rFonts w:ascii="Arial" w:hAnsi="Arial" w:cs="Arial"/>
                  <w:color w:val="auto"/>
                  <w:lang w:eastAsia="zh-CN"/>
                </w:rPr>
                <w:delText>And the alignment work need wait the RAN progress. We can keep this EN now.</w:delText>
              </w:r>
            </w:del>
            <w:commentRangeEnd w:id="4"/>
            <w:r w:rsidR="00F454CF">
              <w:rPr>
                <w:rStyle w:val="CommentReference"/>
                <w:color w:val="auto"/>
              </w:rPr>
              <w:commentReference w:id="4"/>
            </w:r>
          </w:p>
          <w:p w14:paraId="25C2F183" w14:textId="77777777" w:rsidR="00EF6A42" w:rsidRDefault="00EF6A42" w:rsidP="00EF6A42">
            <w:pPr>
              <w:pStyle w:val="EditorsNote"/>
              <w:numPr>
                <w:ilvl w:val="0"/>
                <w:numId w:val="4"/>
              </w:numPr>
              <w:rPr>
                <w:noProof/>
                <w:lang w:eastAsia="zh-CN"/>
              </w:rPr>
            </w:pPr>
            <w:r w:rsidRPr="00EF6A42">
              <w:rPr>
                <w:noProof/>
                <w:lang w:eastAsia="zh-CN"/>
              </w:rPr>
              <w:t>Editor's note:</w:t>
            </w:r>
            <w:r w:rsidRPr="00EF6A42">
              <w:rPr>
                <w:noProof/>
                <w:lang w:eastAsia="zh-CN"/>
              </w:rPr>
              <w:tab/>
              <w:t>Whether the handling of UE context retrieval failure should be captured in clause 7.2.3.7 is FFS.</w:t>
            </w:r>
          </w:p>
          <w:p w14:paraId="02E4F50E" w14:textId="7F2F5E26" w:rsidR="00702B4D" w:rsidRDefault="00702B4D" w:rsidP="00702B4D">
            <w:pPr>
              <w:pStyle w:val="EditorsNote"/>
              <w:ind w:left="0" w:firstLine="0"/>
              <w:rPr>
                <w:ins w:id="12" w:author="Ericsson" w:date="2023-04-17T22:17:00Z"/>
                <w:rFonts w:ascii="Arial" w:hAnsi="Arial" w:cs="Arial"/>
                <w:color w:val="auto"/>
                <w:lang w:eastAsia="zh-CN"/>
              </w:rPr>
            </w:pPr>
            <w:ins w:id="13" w:author="Ericsson" w:date="2023-04-17T22:17:00Z">
              <w:r w:rsidRPr="001B230C">
                <w:rPr>
                  <w:rFonts w:ascii="Arial" w:hAnsi="Arial" w:cs="Arial"/>
                  <w:color w:val="auto"/>
                  <w:highlight w:val="cyan"/>
                  <w:lang w:eastAsia="zh-CN"/>
                </w:rPr>
                <w:t xml:space="preserve">With the update in TS 23.247 CR0230 </w:t>
              </w:r>
              <w:commentRangeStart w:id="14"/>
              <w:del w:id="15" w:author="Nokia r02" w:date="2023-04-17T23:34:00Z">
                <w:r w:rsidRPr="001B230C" w:rsidDel="00E6184E">
                  <w:rPr>
                    <w:rFonts w:ascii="Arial" w:hAnsi="Arial" w:cs="Arial"/>
                    <w:color w:val="auto"/>
                    <w:highlight w:val="cyan"/>
                    <w:lang w:eastAsia="zh-CN"/>
                  </w:rPr>
                  <w:delText>(S2-2304869)</w:delText>
                </w:r>
              </w:del>
            </w:ins>
            <w:commentRangeEnd w:id="14"/>
            <w:r w:rsidR="00E6184E">
              <w:rPr>
                <w:rStyle w:val="CommentReference"/>
                <w:color w:val="auto"/>
              </w:rPr>
              <w:commentReference w:id="14"/>
            </w:r>
            <w:ins w:id="16" w:author="Ericsson" w:date="2023-04-17T22:17:00Z">
              <w:r w:rsidRPr="001B230C">
                <w:rPr>
                  <w:rFonts w:ascii="Arial" w:hAnsi="Arial" w:cs="Arial"/>
                  <w:color w:val="auto"/>
                  <w:highlight w:val="cyan"/>
                  <w:lang w:eastAsia="zh-CN"/>
                </w:rPr>
                <w:t>, this EN can be removed.</w:t>
              </w:r>
            </w:ins>
          </w:p>
          <w:p w14:paraId="42B7E8E2" w14:textId="4687BD34" w:rsidR="00F85BE4" w:rsidDel="0099459A" w:rsidRDefault="00EF6A42" w:rsidP="0099459A">
            <w:pPr>
              <w:pStyle w:val="EditorsNote"/>
              <w:ind w:left="0" w:firstLine="0"/>
              <w:rPr>
                <w:del w:id="17" w:author="Ericsson" w:date="2023-04-12T11:11:00Z"/>
                <w:rFonts w:ascii="Arial" w:hAnsi="Arial" w:cs="Arial"/>
                <w:color w:val="auto"/>
                <w:lang w:eastAsia="zh-CN"/>
              </w:rPr>
            </w:pPr>
            <w:del w:id="18" w:author="Ericsson" w:date="2023-04-12T11:11:00Z">
              <w:r w:rsidRPr="00BD4547" w:rsidDel="0099459A">
                <w:rPr>
                  <w:rFonts w:ascii="Arial" w:hAnsi="Arial" w:cs="Arial"/>
                  <w:color w:val="auto"/>
                  <w:lang w:eastAsia="zh-CN"/>
                </w:rPr>
                <w:delText>Th</w:delText>
              </w:r>
              <w:r w:rsidR="005F0719" w:rsidDel="0099459A">
                <w:rPr>
                  <w:rFonts w:ascii="Arial" w:hAnsi="Arial" w:cs="Arial"/>
                  <w:color w:val="auto"/>
                  <w:lang w:eastAsia="zh-CN"/>
                </w:rPr>
                <w:delText>e scenario defined in the clause 7.2.3.7 is related to the case where the MBS session is inactivte state</w:delText>
              </w:r>
              <w:r w:rsidR="004F438C" w:rsidDel="0099459A">
                <w:rPr>
                  <w:rFonts w:ascii="Arial" w:hAnsi="Arial" w:cs="Arial"/>
                  <w:color w:val="auto"/>
                  <w:lang w:eastAsia="zh-CN"/>
                </w:rPr>
                <w:delText xml:space="preserve"> and the MBS session is received in RRC connected state</w:delText>
              </w:r>
              <w:r w:rsidR="005F0719" w:rsidDel="0099459A">
                <w:rPr>
                  <w:rFonts w:ascii="Arial" w:hAnsi="Arial" w:cs="Arial"/>
                  <w:color w:val="auto"/>
                  <w:lang w:eastAsia="zh-CN"/>
                </w:rPr>
                <w:delText>. Here the MBS session is in active state</w:delText>
              </w:r>
              <w:r w:rsidR="004F438C" w:rsidDel="0099459A">
                <w:delText xml:space="preserve"> </w:delText>
              </w:r>
              <w:r w:rsidR="004F438C" w:rsidRPr="004F438C" w:rsidDel="0099459A">
                <w:rPr>
                  <w:rFonts w:ascii="Arial" w:hAnsi="Arial" w:cs="Arial"/>
                  <w:color w:val="auto"/>
                  <w:lang w:eastAsia="zh-CN"/>
                </w:rPr>
                <w:delText xml:space="preserve">and the MBS session is received in RRC </w:delText>
              </w:r>
              <w:r w:rsidR="004F438C" w:rsidDel="0099459A">
                <w:rPr>
                  <w:rFonts w:ascii="Arial" w:hAnsi="Arial" w:cs="Arial"/>
                  <w:color w:val="auto"/>
                  <w:lang w:eastAsia="zh-CN"/>
                </w:rPr>
                <w:delText>Inactivated</w:delText>
              </w:r>
              <w:r w:rsidR="004F438C" w:rsidRPr="004F438C" w:rsidDel="0099459A">
                <w:rPr>
                  <w:rFonts w:ascii="Arial" w:hAnsi="Arial" w:cs="Arial"/>
                  <w:color w:val="auto"/>
                  <w:lang w:eastAsia="zh-CN"/>
                </w:rPr>
                <w:delText xml:space="preserve"> state</w:delText>
              </w:r>
              <w:r w:rsidR="005F0719" w:rsidDel="0099459A">
                <w:rPr>
                  <w:rFonts w:ascii="Arial" w:hAnsi="Arial" w:cs="Arial"/>
                  <w:color w:val="auto"/>
                  <w:lang w:eastAsia="zh-CN"/>
                </w:rPr>
                <w:delText>. So they address different scenario. It should not be mixed together. Due to that, we remove this EN.</w:delText>
              </w:r>
              <w:r w:rsidR="000555AC" w:rsidDel="0099459A">
                <w:rPr>
                  <w:rFonts w:ascii="Arial" w:hAnsi="Arial" w:cs="Arial" w:hint="eastAsia"/>
                  <w:color w:val="auto"/>
                  <w:lang w:eastAsia="zh-CN"/>
                </w:rPr>
                <w:delText xml:space="preserve"> </w:delText>
              </w:r>
            </w:del>
          </w:p>
          <w:p w14:paraId="246E0C15" w14:textId="26A62CCA" w:rsidR="00EF6A42" w:rsidDel="0099459A" w:rsidRDefault="000555AC" w:rsidP="0099459A">
            <w:pPr>
              <w:pStyle w:val="EditorsNote"/>
              <w:ind w:left="0" w:firstLine="0"/>
              <w:rPr>
                <w:del w:id="19" w:author="Ericsson" w:date="2023-04-12T11:13:00Z"/>
                <w:rFonts w:ascii="Arial" w:hAnsi="Arial" w:cs="Arial"/>
                <w:color w:val="auto"/>
                <w:lang w:eastAsia="zh-CN"/>
              </w:rPr>
            </w:pPr>
            <w:del w:id="20" w:author="Ericsson" w:date="2023-04-12T11:13:00Z">
              <w:r w:rsidDel="0099459A">
                <w:rPr>
                  <w:rFonts w:ascii="Arial" w:hAnsi="Arial" w:cs="Arial"/>
                  <w:color w:val="auto"/>
                  <w:lang w:eastAsia="zh-CN"/>
                </w:rPr>
                <w:delText xml:space="preserve">Also for conection resume it is suggested to refer to UE trigged connection resume procedure defined in TS23.502 to avoid some confusion. </w:delText>
              </w:r>
            </w:del>
          </w:p>
          <w:p w14:paraId="2CD23D46" w14:textId="77777777" w:rsidR="00EF6A42" w:rsidRDefault="00EF6A42" w:rsidP="005F0719">
            <w:pPr>
              <w:pStyle w:val="EditorsNote"/>
              <w:numPr>
                <w:ilvl w:val="0"/>
                <w:numId w:val="4"/>
              </w:numPr>
            </w:pPr>
            <w:r>
              <w:lastRenderedPageBreak/>
              <w:t>Editor's note:</w:t>
            </w:r>
            <w:r>
              <w:tab/>
              <w:t>It is FFS whether more details about messages to transfer MBS session information and MBS assistance information are required for UEs in RRC_IDLE state, where the connection setup procedure is applicable.</w:t>
            </w:r>
          </w:p>
          <w:p w14:paraId="4BEEECE7" w14:textId="4E1A3D79" w:rsidR="004F438C" w:rsidRDefault="005F0719" w:rsidP="000555AC">
            <w:pPr>
              <w:pStyle w:val="EditorsNote"/>
              <w:ind w:left="0" w:firstLine="0"/>
              <w:rPr>
                <w:ins w:id="21" w:author="Nokia r02" w:date="2023-04-17T23:39:00Z"/>
                <w:rFonts w:ascii="Arial" w:hAnsi="Arial" w:cs="Arial"/>
                <w:color w:val="auto"/>
                <w:lang w:eastAsia="zh-CN"/>
              </w:rPr>
            </w:pPr>
            <w:r w:rsidRPr="005F0719">
              <w:rPr>
                <w:rFonts w:ascii="Arial" w:hAnsi="Arial" w:cs="Arial"/>
                <w:color w:val="auto"/>
                <w:lang w:eastAsia="zh-CN"/>
              </w:rPr>
              <w:t xml:space="preserve">When the UE </w:t>
            </w:r>
            <w:r>
              <w:rPr>
                <w:rFonts w:ascii="Arial" w:hAnsi="Arial" w:cs="Arial"/>
                <w:color w:val="auto"/>
                <w:lang w:eastAsia="zh-CN"/>
              </w:rPr>
              <w:t>move to a new RA as usual the MRU is triggered. During th</w:t>
            </w:r>
            <w:r w:rsidR="004F438C">
              <w:rPr>
                <w:rFonts w:ascii="Arial" w:hAnsi="Arial" w:cs="Arial"/>
                <w:color w:val="auto"/>
                <w:lang w:eastAsia="zh-CN"/>
              </w:rPr>
              <w:t>e MRU</w:t>
            </w:r>
            <w:r>
              <w:rPr>
                <w:rFonts w:ascii="Arial" w:hAnsi="Arial" w:cs="Arial"/>
                <w:color w:val="auto"/>
                <w:lang w:eastAsia="zh-CN"/>
              </w:rPr>
              <w:t xml:space="preserve"> procedure, the UE also ask to activate the associated PDU session. </w:t>
            </w:r>
            <w:ins w:id="22" w:author="Nokia r02" w:date="2023-04-17T23:42:00Z">
              <w:r w:rsidR="00E6184E">
                <w:rPr>
                  <w:noProof/>
                  <w:lang w:val="en-US"/>
                </w:rPr>
                <w:t>According to TS 23.502, during mobility registration update with PDU session activation, steps 5ff of UE initiated service request procedure are executed. TS 23.247 already documents impacts to service request procedures, but the mentioned trigger conditions are not complete</w:t>
              </w:r>
              <w:r w:rsidR="00E6184E">
                <w:rPr>
                  <w:noProof/>
                  <w:lang w:val="en-US"/>
                </w:rPr>
                <w:t>.</w:t>
              </w:r>
            </w:ins>
            <w:del w:id="23" w:author="Nokia r02" w:date="2023-04-17T23:42:00Z">
              <w:r w:rsidDel="00E6184E">
                <w:rPr>
                  <w:rFonts w:ascii="Arial" w:hAnsi="Arial" w:cs="Arial"/>
                  <w:color w:val="auto"/>
                  <w:lang w:eastAsia="zh-CN"/>
                </w:rPr>
                <w:delText xml:space="preserve">Per PDU sesson UP activation procedure, the related MBS assistance information </w:delText>
              </w:r>
              <w:r w:rsidR="00C76D52" w:rsidDel="00E6184E">
                <w:rPr>
                  <w:rFonts w:ascii="Arial" w:hAnsi="Arial" w:cs="Arial"/>
                  <w:color w:val="auto"/>
                  <w:lang w:eastAsia="zh-CN"/>
                </w:rPr>
                <w:delText xml:space="preserve">for the MBS session is provided by the SMF to the NG-RAN. And the MBS session information is transferred to NG-RAN as part of the shared tunnel establishment procedure. Hence all related information is available at NG-RAN side as usual. </w:delText>
              </w:r>
              <w:r w:rsidR="004F438C" w:rsidDel="00E6184E">
                <w:rPr>
                  <w:rFonts w:ascii="Arial" w:hAnsi="Arial" w:cs="Arial"/>
                  <w:color w:val="auto"/>
                  <w:lang w:eastAsia="zh-CN"/>
                </w:rPr>
                <w:delText xml:space="preserve">Nothing need be more clarified. </w:delText>
              </w:r>
              <w:r w:rsidR="00C76D52" w:rsidDel="00E6184E">
                <w:rPr>
                  <w:rFonts w:ascii="Arial" w:hAnsi="Arial" w:cs="Arial"/>
                  <w:color w:val="auto"/>
                  <w:lang w:eastAsia="zh-CN"/>
                </w:rPr>
                <w:delText xml:space="preserve">It is proposed to delete this EN unless some additionl issue </w:delText>
              </w:r>
            </w:del>
            <w:ins w:id="24" w:author="Ericsson" w:date="2023-04-12T11:17:00Z">
              <w:del w:id="25" w:author="Nokia r02" w:date="2023-04-17T23:42:00Z">
                <w:r w:rsidR="00302716" w:rsidRPr="00702B4D" w:rsidDel="00E6184E">
                  <w:rPr>
                    <w:rFonts w:ascii="Arial" w:hAnsi="Arial" w:cs="Arial"/>
                    <w:color w:val="auto"/>
                    <w:highlight w:val="cyan"/>
                    <w:lang w:eastAsia="zh-CN"/>
                  </w:rPr>
                  <w:delText>is identified</w:delText>
                </w:r>
              </w:del>
            </w:ins>
            <w:del w:id="26" w:author="Nokia r02" w:date="2023-04-17T23:42:00Z">
              <w:r w:rsidR="00C76D52" w:rsidRPr="00702B4D" w:rsidDel="00E6184E">
                <w:rPr>
                  <w:rFonts w:ascii="Arial" w:hAnsi="Arial" w:cs="Arial"/>
                  <w:color w:val="auto"/>
                  <w:highlight w:val="cyan"/>
                  <w:lang w:eastAsia="zh-CN"/>
                </w:rPr>
                <w:delText xml:space="preserve">need </w:delText>
              </w:r>
            </w:del>
            <w:del w:id="27" w:author="Nokia r02" w:date="2023-04-17T23:43:00Z">
              <w:r w:rsidR="00C76D52" w:rsidRPr="00702B4D" w:rsidDel="00E6184E">
                <w:rPr>
                  <w:rFonts w:ascii="Arial" w:hAnsi="Arial" w:cs="Arial"/>
                  <w:color w:val="auto"/>
                  <w:highlight w:val="cyan"/>
                  <w:lang w:eastAsia="zh-CN"/>
                </w:rPr>
                <w:delText>be specified</w:delText>
              </w:r>
            </w:del>
            <w:r w:rsidR="00C76D52">
              <w:rPr>
                <w:rFonts w:ascii="Arial" w:hAnsi="Arial" w:cs="Arial"/>
                <w:color w:val="auto"/>
                <w:lang w:eastAsia="zh-CN"/>
              </w:rPr>
              <w:t xml:space="preserve">. </w:t>
            </w:r>
          </w:p>
          <w:p w14:paraId="20A8EF36" w14:textId="6B9AC27D" w:rsidR="00E6184E" w:rsidRDefault="00E6184E" w:rsidP="00E6184E">
            <w:pPr>
              <w:pStyle w:val="EditorsNote"/>
              <w:ind w:left="0" w:firstLine="0"/>
              <w:rPr>
                <w:ins w:id="28" w:author="Nokia r02" w:date="2023-04-17T23:39:00Z"/>
                <w:rFonts w:ascii="Arial" w:hAnsi="Arial" w:cs="Arial"/>
                <w:color w:val="auto"/>
                <w:lang w:eastAsia="zh-CN"/>
              </w:rPr>
            </w:pPr>
            <w:ins w:id="29" w:author="Nokia r02" w:date="2023-04-17T23:39:00Z">
              <w:r w:rsidRPr="001B230C">
                <w:rPr>
                  <w:rFonts w:ascii="Arial" w:hAnsi="Arial" w:cs="Arial"/>
                  <w:color w:val="auto"/>
                  <w:highlight w:val="cyan"/>
                  <w:lang w:eastAsia="zh-CN"/>
                </w:rPr>
                <w:t xml:space="preserve">With the update in TS 23.247 </w:t>
              </w:r>
              <w:commentRangeStart w:id="30"/>
              <w:r>
                <w:rPr>
                  <w:rFonts w:ascii="Arial" w:hAnsi="Arial" w:cs="Arial"/>
                  <w:color w:val="auto"/>
                  <w:highlight w:val="cyan"/>
                  <w:lang w:eastAsia="zh-CN"/>
                </w:rPr>
                <w:t>CR</w:t>
              </w:r>
              <w:r w:rsidRPr="00E6184E">
                <w:rPr>
                  <w:rFonts w:ascii="Arial" w:hAnsi="Arial" w:cs="Arial"/>
                  <w:color w:val="auto"/>
                  <w:lang w:eastAsia="zh-CN"/>
                </w:rPr>
                <w:t>0253</w:t>
              </w:r>
              <w:commentRangeEnd w:id="30"/>
              <w:r>
                <w:rPr>
                  <w:rStyle w:val="CommentReference"/>
                  <w:color w:val="auto"/>
                </w:rPr>
                <w:commentReference w:id="30"/>
              </w:r>
              <w:r w:rsidRPr="001B230C">
                <w:rPr>
                  <w:rFonts w:ascii="Arial" w:hAnsi="Arial" w:cs="Arial"/>
                  <w:color w:val="auto"/>
                  <w:highlight w:val="cyan"/>
                  <w:lang w:eastAsia="zh-CN"/>
                </w:rPr>
                <w:t>, this EN can be removed.</w:t>
              </w:r>
            </w:ins>
          </w:p>
          <w:p w14:paraId="18857063" w14:textId="546BF04F" w:rsidR="00E6184E" w:rsidRPr="005F0719" w:rsidRDefault="00E6184E" w:rsidP="000555AC">
            <w:pPr>
              <w:pStyle w:val="EditorsNote"/>
              <w:ind w:left="0" w:firstLine="0"/>
              <w:rPr>
                <w:noProof/>
                <w:lang w:eastAsia="zh-CN"/>
              </w:rPr>
            </w:pPr>
          </w:p>
        </w:tc>
      </w:tr>
      <w:tr w:rsidR="00601D77" w:rsidRPr="00A85528" w14:paraId="01DB6FCF" w14:textId="77777777" w:rsidTr="00083CD3">
        <w:tc>
          <w:tcPr>
            <w:tcW w:w="2694" w:type="dxa"/>
            <w:gridSpan w:val="2"/>
            <w:tcBorders>
              <w:left w:val="single" w:sz="4" w:space="0" w:color="auto"/>
            </w:tcBorders>
          </w:tcPr>
          <w:p w14:paraId="6084833A" w14:textId="77777777" w:rsidR="00601D77" w:rsidRPr="00A85528" w:rsidRDefault="00601D77">
            <w:pPr>
              <w:pStyle w:val="CRCoverPage"/>
              <w:spacing w:after="0"/>
              <w:rPr>
                <w:b/>
                <w:i/>
                <w:noProof/>
                <w:sz w:val="8"/>
                <w:szCs w:val="8"/>
              </w:rPr>
            </w:pPr>
          </w:p>
        </w:tc>
        <w:tc>
          <w:tcPr>
            <w:tcW w:w="6946" w:type="dxa"/>
            <w:gridSpan w:val="9"/>
            <w:tcBorders>
              <w:right w:val="single" w:sz="4" w:space="0" w:color="auto"/>
            </w:tcBorders>
          </w:tcPr>
          <w:p w14:paraId="56AB39F6" w14:textId="77777777" w:rsidR="00601D77" w:rsidRPr="00EF6A42" w:rsidRDefault="00601D77">
            <w:pPr>
              <w:pStyle w:val="CRCoverPage"/>
              <w:spacing w:after="0"/>
              <w:rPr>
                <w:rFonts w:cs="Arial"/>
                <w:noProof/>
              </w:rPr>
            </w:pPr>
          </w:p>
        </w:tc>
      </w:tr>
      <w:tr w:rsidR="00601D77" w:rsidRPr="00A85528" w14:paraId="15FDE160" w14:textId="77777777" w:rsidTr="00083CD3">
        <w:tc>
          <w:tcPr>
            <w:tcW w:w="2694" w:type="dxa"/>
            <w:gridSpan w:val="2"/>
            <w:tcBorders>
              <w:left w:val="single" w:sz="4" w:space="0" w:color="auto"/>
            </w:tcBorders>
          </w:tcPr>
          <w:p w14:paraId="5A5CF8B8" w14:textId="77777777" w:rsidR="00601D77" w:rsidRPr="00A85528" w:rsidRDefault="00601D77">
            <w:pPr>
              <w:pStyle w:val="CRCoverPage"/>
              <w:tabs>
                <w:tab w:val="right" w:pos="2184"/>
              </w:tabs>
              <w:spacing w:after="0"/>
              <w:rPr>
                <w:b/>
                <w:i/>
                <w:noProof/>
              </w:rPr>
            </w:pPr>
            <w:r w:rsidRPr="00A85528">
              <w:rPr>
                <w:b/>
                <w:i/>
                <w:noProof/>
              </w:rPr>
              <w:t>Summary of change:</w:t>
            </w:r>
          </w:p>
        </w:tc>
        <w:tc>
          <w:tcPr>
            <w:tcW w:w="6946" w:type="dxa"/>
            <w:gridSpan w:val="9"/>
            <w:tcBorders>
              <w:right w:val="single" w:sz="4" w:space="0" w:color="auto"/>
            </w:tcBorders>
            <w:shd w:val="pct30" w:color="FFFF00" w:fill="auto"/>
          </w:tcPr>
          <w:p w14:paraId="3BBE7E3E" w14:textId="77777777" w:rsidR="00601D77" w:rsidRPr="00EF6A42" w:rsidRDefault="00C76D52" w:rsidP="00C76D52">
            <w:pPr>
              <w:pStyle w:val="CRCoverPage"/>
              <w:spacing w:after="0"/>
              <w:rPr>
                <w:rFonts w:cs="Arial"/>
                <w:noProof/>
                <w:lang w:eastAsia="zh-CN"/>
              </w:rPr>
            </w:pPr>
            <w:r>
              <w:rPr>
                <w:rFonts w:cs="Arial"/>
                <w:lang w:eastAsia="zh-CN"/>
              </w:rPr>
              <w:t xml:space="preserve"> Remove the related EN and do some clarification if it is needed. </w:t>
            </w:r>
          </w:p>
        </w:tc>
      </w:tr>
      <w:tr w:rsidR="00601D77" w:rsidRPr="00A85528" w14:paraId="1E1CDF16" w14:textId="77777777" w:rsidTr="00083CD3">
        <w:tc>
          <w:tcPr>
            <w:tcW w:w="2694" w:type="dxa"/>
            <w:gridSpan w:val="2"/>
            <w:tcBorders>
              <w:left w:val="single" w:sz="4" w:space="0" w:color="auto"/>
            </w:tcBorders>
          </w:tcPr>
          <w:p w14:paraId="47BBD2FA" w14:textId="77777777" w:rsidR="00601D77" w:rsidRPr="00A85528" w:rsidRDefault="00601D77">
            <w:pPr>
              <w:pStyle w:val="CRCoverPage"/>
              <w:spacing w:after="0"/>
              <w:rPr>
                <w:b/>
                <w:i/>
                <w:noProof/>
                <w:sz w:val="8"/>
                <w:szCs w:val="8"/>
              </w:rPr>
            </w:pPr>
          </w:p>
        </w:tc>
        <w:tc>
          <w:tcPr>
            <w:tcW w:w="6946" w:type="dxa"/>
            <w:gridSpan w:val="9"/>
            <w:tcBorders>
              <w:right w:val="single" w:sz="4" w:space="0" w:color="auto"/>
            </w:tcBorders>
          </w:tcPr>
          <w:p w14:paraId="0B999604" w14:textId="77777777" w:rsidR="00601D77" w:rsidRPr="00EF6A42" w:rsidRDefault="00601D77">
            <w:pPr>
              <w:pStyle w:val="CRCoverPage"/>
              <w:spacing w:after="0"/>
              <w:rPr>
                <w:rFonts w:cs="Arial"/>
                <w:noProof/>
              </w:rPr>
            </w:pPr>
          </w:p>
        </w:tc>
      </w:tr>
      <w:tr w:rsidR="00601D77" w:rsidRPr="00A85528" w14:paraId="4CA168CB" w14:textId="77777777" w:rsidTr="00083CD3">
        <w:tc>
          <w:tcPr>
            <w:tcW w:w="2694" w:type="dxa"/>
            <w:gridSpan w:val="2"/>
            <w:tcBorders>
              <w:left w:val="single" w:sz="4" w:space="0" w:color="auto"/>
              <w:bottom w:val="single" w:sz="4" w:space="0" w:color="auto"/>
            </w:tcBorders>
          </w:tcPr>
          <w:p w14:paraId="54A71B58" w14:textId="77777777" w:rsidR="00601D77" w:rsidRPr="00A85528" w:rsidRDefault="00601D77">
            <w:pPr>
              <w:pStyle w:val="CRCoverPage"/>
              <w:tabs>
                <w:tab w:val="right" w:pos="2184"/>
              </w:tabs>
              <w:spacing w:after="0"/>
              <w:rPr>
                <w:b/>
                <w:i/>
                <w:noProof/>
              </w:rPr>
            </w:pPr>
            <w:r w:rsidRPr="00A855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D0DC55" w14:textId="77777777" w:rsidR="00601D77" w:rsidRPr="00EF6A42" w:rsidRDefault="00C76D52" w:rsidP="00C76D52">
            <w:pPr>
              <w:pStyle w:val="CRCoverPage"/>
              <w:spacing w:after="0"/>
              <w:rPr>
                <w:rFonts w:cs="Arial"/>
                <w:noProof/>
                <w:lang w:eastAsia="zh-CN"/>
              </w:rPr>
            </w:pPr>
            <w:r>
              <w:rPr>
                <w:rFonts w:cs="Arial"/>
                <w:lang w:eastAsia="zh-CN"/>
              </w:rPr>
              <w:t xml:space="preserve">Open issue is still left for the mobility procedure. </w:t>
            </w:r>
          </w:p>
        </w:tc>
      </w:tr>
      <w:tr w:rsidR="001E41F3" w:rsidRPr="00A85528" w14:paraId="6BF82309" w14:textId="77777777" w:rsidTr="00083CD3">
        <w:tc>
          <w:tcPr>
            <w:tcW w:w="2694" w:type="dxa"/>
            <w:gridSpan w:val="2"/>
          </w:tcPr>
          <w:p w14:paraId="673E0B43" w14:textId="77777777" w:rsidR="001E41F3" w:rsidRPr="00A85528" w:rsidRDefault="001E41F3">
            <w:pPr>
              <w:pStyle w:val="CRCoverPage"/>
              <w:spacing w:after="0"/>
              <w:rPr>
                <w:b/>
                <w:i/>
                <w:noProof/>
                <w:sz w:val="8"/>
                <w:szCs w:val="8"/>
              </w:rPr>
            </w:pPr>
          </w:p>
        </w:tc>
        <w:tc>
          <w:tcPr>
            <w:tcW w:w="6946" w:type="dxa"/>
            <w:gridSpan w:val="9"/>
          </w:tcPr>
          <w:p w14:paraId="5242E92C" w14:textId="77777777" w:rsidR="001E41F3" w:rsidRPr="00A85528" w:rsidRDefault="001E41F3">
            <w:pPr>
              <w:pStyle w:val="CRCoverPage"/>
              <w:spacing w:after="0"/>
              <w:rPr>
                <w:noProof/>
                <w:sz w:val="8"/>
                <w:szCs w:val="8"/>
              </w:rPr>
            </w:pPr>
          </w:p>
        </w:tc>
      </w:tr>
      <w:tr w:rsidR="001E41F3" w:rsidRPr="00A85528" w14:paraId="115D76A5" w14:textId="77777777" w:rsidTr="00083CD3">
        <w:tc>
          <w:tcPr>
            <w:tcW w:w="2694" w:type="dxa"/>
            <w:gridSpan w:val="2"/>
            <w:tcBorders>
              <w:top w:val="single" w:sz="4" w:space="0" w:color="auto"/>
              <w:left w:val="single" w:sz="4" w:space="0" w:color="auto"/>
            </w:tcBorders>
          </w:tcPr>
          <w:p w14:paraId="2964F93F" w14:textId="77777777" w:rsidR="001E41F3" w:rsidRPr="00A85528" w:rsidRDefault="001E41F3">
            <w:pPr>
              <w:pStyle w:val="CRCoverPage"/>
              <w:tabs>
                <w:tab w:val="right" w:pos="2184"/>
              </w:tabs>
              <w:spacing w:after="0"/>
              <w:rPr>
                <w:b/>
                <w:i/>
                <w:noProof/>
              </w:rPr>
            </w:pPr>
            <w:r w:rsidRPr="00A85528">
              <w:rPr>
                <w:b/>
                <w:i/>
                <w:noProof/>
              </w:rPr>
              <w:t>Clauses affected:</w:t>
            </w:r>
          </w:p>
        </w:tc>
        <w:tc>
          <w:tcPr>
            <w:tcW w:w="6946" w:type="dxa"/>
            <w:gridSpan w:val="9"/>
            <w:tcBorders>
              <w:top w:val="single" w:sz="4" w:space="0" w:color="auto"/>
              <w:right w:val="single" w:sz="4" w:space="0" w:color="auto"/>
            </w:tcBorders>
            <w:shd w:val="pct30" w:color="FFFF00" w:fill="auto"/>
          </w:tcPr>
          <w:p w14:paraId="21BAABCC" w14:textId="77777777" w:rsidR="001E41F3" w:rsidRPr="00A85528" w:rsidRDefault="006E4652" w:rsidP="00AC2D8D">
            <w:pPr>
              <w:pStyle w:val="CRCoverPage"/>
              <w:spacing w:after="0"/>
              <w:ind w:left="100"/>
              <w:rPr>
                <w:noProof/>
                <w:lang w:eastAsia="zh-CN"/>
              </w:rPr>
            </w:pPr>
            <w:r>
              <w:rPr>
                <w:noProof/>
                <w:lang w:eastAsia="zh-CN"/>
              </w:rPr>
              <w:t xml:space="preserve">7.2.3.8.3, 7.2.3.8.4 </w:t>
            </w:r>
          </w:p>
        </w:tc>
      </w:tr>
      <w:tr w:rsidR="001E41F3" w:rsidRPr="00A85528" w14:paraId="2E0EE366" w14:textId="77777777" w:rsidTr="00083CD3">
        <w:tc>
          <w:tcPr>
            <w:tcW w:w="2694" w:type="dxa"/>
            <w:gridSpan w:val="2"/>
            <w:tcBorders>
              <w:left w:val="single" w:sz="4" w:space="0" w:color="auto"/>
            </w:tcBorders>
          </w:tcPr>
          <w:p w14:paraId="499D60FF" w14:textId="77777777" w:rsidR="001E41F3" w:rsidRPr="00A85528" w:rsidRDefault="001E41F3">
            <w:pPr>
              <w:pStyle w:val="CRCoverPage"/>
              <w:spacing w:after="0"/>
              <w:rPr>
                <w:b/>
                <w:i/>
                <w:noProof/>
                <w:sz w:val="8"/>
                <w:szCs w:val="8"/>
              </w:rPr>
            </w:pPr>
          </w:p>
        </w:tc>
        <w:tc>
          <w:tcPr>
            <w:tcW w:w="6946" w:type="dxa"/>
            <w:gridSpan w:val="9"/>
            <w:tcBorders>
              <w:right w:val="single" w:sz="4" w:space="0" w:color="auto"/>
            </w:tcBorders>
          </w:tcPr>
          <w:p w14:paraId="359EF44C" w14:textId="77777777" w:rsidR="001E41F3" w:rsidRPr="00A85528" w:rsidRDefault="001E41F3">
            <w:pPr>
              <w:pStyle w:val="CRCoverPage"/>
              <w:spacing w:after="0"/>
              <w:rPr>
                <w:noProof/>
                <w:sz w:val="8"/>
                <w:szCs w:val="8"/>
              </w:rPr>
            </w:pPr>
          </w:p>
        </w:tc>
      </w:tr>
      <w:tr w:rsidR="001E41F3" w:rsidRPr="00A85528" w14:paraId="074F007F" w14:textId="77777777" w:rsidTr="00083CD3">
        <w:tc>
          <w:tcPr>
            <w:tcW w:w="2694" w:type="dxa"/>
            <w:gridSpan w:val="2"/>
            <w:tcBorders>
              <w:left w:val="single" w:sz="4" w:space="0" w:color="auto"/>
            </w:tcBorders>
          </w:tcPr>
          <w:p w14:paraId="0C368717" w14:textId="77777777" w:rsidR="001E41F3" w:rsidRPr="00A855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E93853" w14:textId="77777777" w:rsidR="001E41F3" w:rsidRPr="00A85528" w:rsidRDefault="001E41F3">
            <w:pPr>
              <w:pStyle w:val="CRCoverPage"/>
              <w:spacing w:after="0"/>
              <w:jc w:val="center"/>
              <w:rPr>
                <w:b/>
                <w:caps/>
                <w:noProof/>
              </w:rPr>
            </w:pPr>
            <w:r w:rsidRPr="00A855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22A01E" w14:textId="77777777" w:rsidR="001E41F3" w:rsidRPr="00A85528" w:rsidRDefault="001E41F3">
            <w:pPr>
              <w:pStyle w:val="CRCoverPage"/>
              <w:spacing w:after="0"/>
              <w:jc w:val="center"/>
              <w:rPr>
                <w:b/>
                <w:caps/>
                <w:noProof/>
              </w:rPr>
            </w:pPr>
            <w:r w:rsidRPr="00A85528">
              <w:rPr>
                <w:b/>
                <w:caps/>
                <w:noProof/>
              </w:rPr>
              <w:t>N</w:t>
            </w:r>
          </w:p>
        </w:tc>
        <w:tc>
          <w:tcPr>
            <w:tcW w:w="2977" w:type="dxa"/>
            <w:gridSpan w:val="4"/>
          </w:tcPr>
          <w:p w14:paraId="1365822E" w14:textId="77777777" w:rsidR="001E41F3" w:rsidRPr="00A855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3FEC0A" w14:textId="77777777" w:rsidR="001E41F3" w:rsidRPr="00A85528" w:rsidRDefault="001E41F3">
            <w:pPr>
              <w:pStyle w:val="CRCoverPage"/>
              <w:spacing w:after="0"/>
              <w:ind w:left="99"/>
              <w:rPr>
                <w:noProof/>
              </w:rPr>
            </w:pPr>
          </w:p>
        </w:tc>
      </w:tr>
      <w:tr w:rsidR="001E41F3" w:rsidRPr="00A85528" w14:paraId="1C759618" w14:textId="77777777" w:rsidTr="00083CD3">
        <w:tc>
          <w:tcPr>
            <w:tcW w:w="2694" w:type="dxa"/>
            <w:gridSpan w:val="2"/>
            <w:tcBorders>
              <w:left w:val="single" w:sz="4" w:space="0" w:color="auto"/>
            </w:tcBorders>
          </w:tcPr>
          <w:p w14:paraId="7CD2B8D6" w14:textId="77777777" w:rsidR="001E41F3" w:rsidRPr="00A85528" w:rsidRDefault="001E41F3">
            <w:pPr>
              <w:pStyle w:val="CRCoverPage"/>
              <w:tabs>
                <w:tab w:val="right" w:pos="2184"/>
              </w:tabs>
              <w:spacing w:after="0"/>
              <w:rPr>
                <w:b/>
                <w:i/>
                <w:noProof/>
              </w:rPr>
            </w:pPr>
            <w:r w:rsidRPr="00A855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9EC7E" w14:textId="786CA173" w:rsidR="001E41F3" w:rsidRPr="00A855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27644" w14:textId="77777777" w:rsidR="001E41F3" w:rsidRPr="00A85528" w:rsidRDefault="00111CAB">
            <w:pPr>
              <w:pStyle w:val="CRCoverPage"/>
              <w:spacing w:after="0"/>
              <w:jc w:val="center"/>
              <w:rPr>
                <w:b/>
                <w:caps/>
                <w:noProof/>
              </w:rPr>
            </w:pPr>
            <w:r w:rsidRPr="00A85528">
              <w:rPr>
                <w:b/>
                <w:bCs/>
                <w:caps/>
                <w:noProof/>
              </w:rPr>
              <w:t>X</w:t>
            </w:r>
          </w:p>
        </w:tc>
        <w:tc>
          <w:tcPr>
            <w:tcW w:w="2977" w:type="dxa"/>
            <w:gridSpan w:val="4"/>
          </w:tcPr>
          <w:p w14:paraId="6D3FD608" w14:textId="77777777" w:rsidR="001E41F3" w:rsidRPr="00A85528" w:rsidRDefault="001E41F3">
            <w:pPr>
              <w:pStyle w:val="CRCoverPage"/>
              <w:tabs>
                <w:tab w:val="right" w:pos="2893"/>
              </w:tabs>
              <w:spacing w:after="0"/>
              <w:rPr>
                <w:noProof/>
              </w:rPr>
            </w:pPr>
            <w:r w:rsidRPr="00A85528">
              <w:rPr>
                <w:noProof/>
              </w:rPr>
              <w:t xml:space="preserve"> Other core specifications</w:t>
            </w:r>
            <w:r w:rsidRPr="00A85528">
              <w:rPr>
                <w:noProof/>
              </w:rPr>
              <w:tab/>
            </w:r>
          </w:p>
        </w:tc>
        <w:tc>
          <w:tcPr>
            <w:tcW w:w="3401" w:type="dxa"/>
            <w:gridSpan w:val="3"/>
            <w:tcBorders>
              <w:right w:val="single" w:sz="4" w:space="0" w:color="auto"/>
            </w:tcBorders>
            <w:shd w:val="pct30" w:color="FFFF00" w:fill="auto"/>
          </w:tcPr>
          <w:p w14:paraId="4502EE1D" w14:textId="52B25FE6" w:rsidR="001E41F3" w:rsidRPr="00A85528" w:rsidRDefault="00145D43">
            <w:pPr>
              <w:pStyle w:val="CRCoverPage"/>
              <w:spacing w:after="0"/>
              <w:ind w:left="99"/>
              <w:rPr>
                <w:noProof/>
              </w:rPr>
            </w:pPr>
            <w:r w:rsidRPr="00A85528">
              <w:rPr>
                <w:noProof/>
              </w:rPr>
              <w:t xml:space="preserve">TS/TR ... CR ... </w:t>
            </w:r>
          </w:p>
        </w:tc>
      </w:tr>
      <w:tr w:rsidR="001E41F3" w:rsidRPr="00A85528" w14:paraId="363A33CE" w14:textId="77777777" w:rsidTr="00083CD3">
        <w:tc>
          <w:tcPr>
            <w:tcW w:w="2694" w:type="dxa"/>
            <w:gridSpan w:val="2"/>
            <w:tcBorders>
              <w:left w:val="single" w:sz="4" w:space="0" w:color="auto"/>
            </w:tcBorders>
          </w:tcPr>
          <w:p w14:paraId="660BDC1A" w14:textId="77777777" w:rsidR="001E41F3" w:rsidRPr="00A85528" w:rsidRDefault="001E41F3">
            <w:pPr>
              <w:pStyle w:val="CRCoverPage"/>
              <w:spacing w:after="0"/>
              <w:rPr>
                <w:b/>
                <w:i/>
                <w:noProof/>
              </w:rPr>
            </w:pPr>
            <w:r w:rsidRPr="00A855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7B2ED" w14:textId="77777777" w:rsidR="001E41F3" w:rsidRPr="00A855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813FF" w14:textId="77777777" w:rsidR="001E41F3" w:rsidRPr="00A85528" w:rsidRDefault="00111CAB">
            <w:pPr>
              <w:pStyle w:val="CRCoverPage"/>
              <w:spacing w:after="0"/>
              <w:jc w:val="center"/>
              <w:rPr>
                <w:b/>
                <w:caps/>
                <w:noProof/>
              </w:rPr>
            </w:pPr>
            <w:r w:rsidRPr="00A85528">
              <w:rPr>
                <w:b/>
                <w:bCs/>
                <w:caps/>
                <w:noProof/>
              </w:rPr>
              <w:t>X</w:t>
            </w:r>
          </w:p>
        </w:tc>
        <w:tc>
          <w:tcPr>
            <w:tcW w:w="2977" w:type="dxa"/>
            <w:gridSpan w:val="4"/>
          </w:tcPr>
          <w:p w14:paraId="1DD41F0A" w14:textId="77777777" w:rsidR="001E41F3" w:rsidRPr="00A85528" w:rsidRDefault="001E41F3">
            <w:pPr>
              <w:pStyle w:val="CRCoverPage"/>
              <w:spacing w:after="0"/>
              <w:rPr>
                <w:noProof/>
              </w:rPr>
            </w:pPr>
            <w:r w:rsidRPr="00A85528">
              <w:rPr>
                <w:noProof/>
              </w:rPr>
              <w:t xml:space="preserve"> Test specifications</w:t>
            </w:r>
          </w:p>
        </w:tc>
        <w:tc>
          <w:tcPr>
            <w:tcW w:w="3401" w:type="dxa"/>
            <w:gridSpan w:val="3"/>
            <w:tcBorders>
              <w:right w:val="single" w:sz="4" w:space="0" w:color="auto"/>
            </w:tcBorders>
            <w:shd w:val="pct30" w:color="FFFF00" w:fill="auto"/>
          </w:tcPr>
          <w:p w14:paraId="6DB790C8" w14:textId="77777777" w:rsidR="001E41F3" w:rsidRPr="00A85528" w:rsidRDefault="00145D43">
            <w:pPr>
              <w:pStyle w:val="CRCoverPage"/>
              <w:spacing w:after="0"/>
              <w:ind w:left="99"/>
              <w:rPr>
                <w:noProof/>
              </w:rPr>
            </w:pPr>
            <w:r w:rsidRPr="00A85528">
              <w:rPr>
                <w:noProof/>
              </w:rPr>
              <w:t xml:space="preserve">TS/TR ... CR ... </w:t>
            </w:r>
          </w:p>
        </w:tc>
      </w:tr>
      <w:tr w:rsidR="001E41F3" w:rsidRPr="00A85528" w14:paraId="7AA1208B" w14:textId="77777777" w:rsidTr="00083CD3">
        <w:tc>
          <w:tcPr>
            <w:tcW w:w="2694" w:type="dxa"/>
            <w:gridSpan w:val="2"/>
            <w:tcBorders>
              <w:left w:val="single" w:sz="4" w:space="0" w:color="auto"/>
            </w:tcBorders>
          </w:tcPr>
          <w:p w14:paraId="71E23615" w14:textId="77777777" w:rsidR="001E41F3" w:rsidRPr="00A85528" w:rsidRDefault="00145D43">
            <w:pPr>
              <w:pStyle w:val="CRCoverPage"/>
              <w:spacing w:after="0"/>
              <w:rPr>
                <w:b/>
                <w:i/>
                <w:noProof/>
              </w:rPr>
            </w:pPr>
            <w:r w:rsidRPr="00A85528">
              <w:rPr>
                <w:b/>
                <w:i/>
                <w:noProof/>
              </w:rPr>
              <w:t xml:space="preserve">(show </w:t>
            </w:r>
            <w:r w:rsidR="00592D74" w:rsidRPr="00A85528">
              <w:rPr>
                <w:b/>
                <w:i/>
                <w:noProof/>
              </w:rPr>
              <w:t xml:space="preserve">related </w:t>
            </w:r>
            <w:r w:rsidRPr="00A85528">
              <w:rPr>
                <w:b/>
                <w:i/>
                <w:noProof/>
              </w:rPr>
              <w:t>CR</w:t>
            </w:r>
            <w:r w:rsidR="00592D74" w:rsidRPr="00A85528">
              <w:rPr>
                <w:b/>
                <w:i/>
                <w:noProof/>
              </w:rPr>
              <w:t>s</w:t>
            </w:r>
            <w:r w:rsidRPr="00A85528">
              <w:rPr>
                <w:b/>
                <w:i/>
                <w:noProof/>
              </w:rPr>
              <w:t>)</w:t>
            </w:r>
          </w:p>
        </w:tc>
        <w:tc>
          <w:tcPr>
            <w:tcW w:w="284" w:type="dxa"/>
            <w:tcBorders>
              <w:top w:val="single" w:sz="4" w:space="0" w:color="auto"/>
              <w:left w:val="single" w:sz="4" w:space="0" w:color="auto"/>
              <w:bottom w:val="single" w:sz="4" w:space="0" w:color="auto"/>
            </w:tcBorders>
            <w:shd w:val="pct25" w:color="FFFF00" w:fill="auto"/>
          </w:tcPr>
          <w:p w14:paraId="0E41B214" w14:textId="77777777" w:rsidR="001E41F3" w:rsidRPr="00A855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952DB" w14:textId="77777777" w:rsidR="001E41F3" w:rsidRPr="00A85528" w:rsidRDefault="00111CAB">
            <w:pPr>
              <w:pStyle w:val="CRCoverPage"/>
              <w:spacing w:after="0"/>
              <w:jc w:val="center"/>
              <w:rPr>
                <w:b/>
                <w:caps/>
                <w:noProof/>
              </w:rPr>
            </w:pPr>
            <w:r w:rsidRPr="00A85528">
              <w:rPr>
                <w:b/>
                <w:bCs/>
                <w:caps/>
                <w:noProof/>
              </w:rPr>
              <w:t>X</w:t>
            </w:r>
          </w:p>
        </w:tc>
        <w:tc>
          <w:tcPr>
            <w:tcW w:w="2977" w:type="dxa"/>
            <w:gridSpan w:val="4"/>
          </w:tcPr>
          <w:p w14:paraId="42CC47C4" w14:textId="77777777" w:rsidR="001E41F3" w:rsidRPr="00A85528" w:rsidRDefault="001E41F3">
            <w:pPr>
              <w:pStyle w:val="CRCoverPage"/>
              <w:spacing w:after="0"/>
              <w:rPr>
                <w:noProof/>
              </w:rPr>
            </w:pPr>
            <w:r w:rsidRPr="00A85528">
              <w:rPr>
                <w:noProof/>
              </w:rPr>
              <w:t xml:space="preserve"> O&amp;M Specifications</w:t>
            </w:r>
          </w:p>
        </w:tc>
        <w:tc>
          <w:tcPr>
            <w:tcW w:w="3401" w:type="dxa"/>
            <w:gridSpan w:val="3"/>
            <w:tcBorders>
              <w:right w:val="single" w:sz="4" w:space="0" w:color="auto"/>
            </w:tcBorders>
            <w:shd w:val="pct30" w:color="FFFF00" w:fill="auto"/>
          </w:tcPr>
          <w:p w14:paraId="31EA0A7D" w14:textId="77777777" w:rsidR="001E41F3" w:rsidRPr="00A85528" w:rsidRDefault="00145D43">
            <w:pPr>
              <w:pStyle w:val="CRCoverPage"/>
              <w:spacing w:after="0"/>
              <w:ind w:left="99"/>
              <w:rPr>
                <w:noProof/>
              </w:rPr>
            </w:pPr>
            <w:r w:rsidRPr="00A85528">
              <w:rPr>
                <w:noProof/>
              </w:rPr>
              <w:t>TS</w:t>
            </w:r>
            <w:r w:rsidR="000A6394" w:rsidRPr="00A85528">
              <w:rPr>
                <w:noProof/>
              </w:rPr>
              <w:t xml:space="preserve">/TR ... CR ... </w:t>
            </w:r>
          </w:p>
        </w:tc>
      </w:tr>
      <w:tr w:rsidR="001E41F3" w:rsidRPr="00A85528" w14:paraId="50ED4248" w14:textId="77777777" w:rsidTr="00083CD3">
        <w:tc>
          <w:tcPr>
            <w:tcW w:w="2694" w:type="dxa"/>
            <w:gridSpan w:val="2"/>
            <w:tcBorders>
              <w:left w:val="single" w:sz="4" w:space="0" w:color="auto"/>
            </w:tcBorders>
          </w:tcPr>
          <w:p w14:paraId="126A6B1C" w14:textId="77777777" w:rsidR="001E41F3" w:rsidRPr="00A85528" w:rsidRDefault="001E41F3">
            <w:pPr>
              <w:pStyle w:val="CRCoverPage"/>
              <w:spacing w:after="0"/>
              <w:rPr>
                <w:b/>
                <w:i/>
                <w:noProof/>
              </w:rPr>
            </w:pPr>
          </w:p>
        </w:tc>
        <w:tc>
          <w:tcPr>
            <w:tcW w:w="6946" w:type="dxa"/>
            <w:gridSpan w:val="9"/>
            <w:tcBorders>
              <w:right w:val="single" w:sz="4" w:space="0" w:color="auto"/>
            </w:tcBorders>
          </w:tcPr>
          <w:p w14:paraId="179BD955" w14:textId="77777777" w:rsidR="001E41F3" w:rsidRPr="00A85528" w:rsidRDefault="001E41F3">
            <w:pPr>
              <w:pStyle w:val="CRCoverPage"/>
              <w:spacing w:after="0"/>
              <w:rPr>
                <w:noProof/>
              </w:rPr>
            </w:pPr>
          </w:p>
        </w:tc>
      </w:tr>
      <w:tr w:rsidR="001E41F3" w:rsidRPr="00A85528" w14:paraId="2FC6D611" w14:textId="77777777" w:rsidTr="00083CD3">
        <w:tc>
          <w:tcPr>
            <w:tcW w:w="2694" w:type="dxa"/>
            <w:gridSpan w:val="2"/>
            <w:tcBorders>
              <w:left w:val="single" w:sz="4" w:space="0" w:color="auto"/>
              <w:bottom w:val="single" w:sz="4" w:space="0" w:color="auto"/>
            </w:tcBorders>
          </w:tcPr>
          <w:p w14:paraId="3914AB09" w14:textId="76552EB9" w:rsidR="001E41F3" w:rsidRPr="00A85528" w:rsidRDefault="001E41F3">
            <w:pPr>
              <w:pStyle w:val="CRCoverPage"/>
              <w:tabs>
                <w:tab w:val="right" w:pos="2184"/>
              </w:tabs>
              <w:spacing w:after="0"/>
              <w:rPr>
                <w:b/>
                <w:i/>
                <w:noProof/>
              </w:rPr>
            </w:pPr>
            <w:r w:rsidRPr="00A85528">
              <w:rPr>
                <w:b/>
                <w:i/>
                <w:noProof/>
              </w:rPr>
              <w:t>Other comments:</w:t>
            </w:r>
          </w:p>
        </w:tc>
        <w:tc>
          <w:tcPr>
            <w:tcW w:w="6946" w:type="dxa"/>
            <w:gridSpan w:val="9"/>
            <w:tcBorders>
              <w:bottom w:val="single" w:sz="4" w:space="0" w:color="auto"/>
              <w:right w:val="single" w:sz="4" w:space="0" w:color="auto"/>
            </w:tcBorders>
            <w:shd w:val="pct30" w:color="FFFF00" w:fill="auto"/>
          </w:tcPr>
          <w:p w14:paraId="68F23ACE" w14:textId="6E270646" w:rsidR="001E41F3" w:rsidRPr="00A85528" w:rsidRDefault="00702B4D">
            <w:pPr>
              <w:pStyle w:val="CRCoverPage"/>
              <w:spacing w:after="0"/>
              <w:ind w:left="100"/>
              <w:rPr>
                <w:noProof/>
              </w:rPr>
            </w:pPr>
            <w:ins w:id="31" w:author="Ericsson" w:date="2023-04-17T22:17:00Z">
              <w:r w:rsidRPr="00702B4D">
                <w:rPr>
                  <w:noProof/>
                  <w:highlight w:val="cyan"/>
                </w:rPr>
                <w:t>Update in 7.2.3.8.3 is based on the update in TS 23.247 CR0230 (S2-2304869).</w:t>
              </w:r>
            </w:ins>
          </w:p>
        </w:tc>
      </w:tr>
      <w:tr w:rsidR="008863B9" w:rsidRPr="00A85528" w14:paraId="314CF7E0" w14:textId="77777777" w:rsidTr="00083CD3">
        <w:tc>
          <w:tcPr>
            <w:tcW w:w="2694" w:type="dxa"/>
            <w:gridSpan w:val="2"/>
            <w:tcBorders>
              <w:top w:val="single" w:sz="4" w:space="0" w:color="auto"/>
              <w:bottom w:val="single" w:sz="4" w:space="0" w:color="auto"/>
            </w:tcBorders>
          </w:tcPr>
          <w:p w14:paraId="7A0F0CDC" w14:textId="77777777" w:rsidR="008863B9" w:rsidRPr="00A855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6D4717" w14:textId="77777777" w:rsidR="008863B9" w:rsidRPr="00A85528" w:rsidRDefault="008863B9">
            <w:pPr>
              <w:pStyle w:val="CRCoverPage"/>
              <w:spacing w:after="0"/>
              <w:ind w:left="100"/>
              <w:rPr>
                <w:noProof/>
                <w:sz w:val="8"/>
                <w:szCs w:val="8"/>
              </w:rPr>
            </w:pPr>
          </w:p>
        </w:tc>
      </w:tr>
      <w:tr w:rsidR="008863B9" w:rsidRPr="00A85528" w14:paraId="1A68CAE6" w14:textId="77777777" w:rsidTr="00083CD3">
        <w:tc>
          <w:tcPr>
            <w:tcW w:w="2694" w:type="dxa"/>
            <w:gridSpan w:val="2"/>
            <w:tcBorders>
              <w:top w:val="single" w:sz="4" w:space="0" w:color="auto"/>
              <w:left w:val="single" w:sz="4" w:space="0" w:color="auto"/>
              <w:bottom w:val="single" w:sz="4" w:space="0" w:color="auto"/>
            </w:tcBorders>
          </w:tcPr>
          <w:p w14:paraId="70CE20E4" w14:textId="77777777" w:rsidR="008863B9" w:rsidRPr="00A85528" w:rsidRDefault="008863B9">
            <w:pPr>
              <w:pStyle w:val="CRCoverPage"/>
              <w:tabs>
                <w:tab w:val="right" w:pos="2184"/>
              </w:tabs>
              <w:spacing w:after="0"/>
              <w:rPr>
                <w:b/>
                <w:i/>
                <w:noProof/>
              </w:rPr>
            </w:pPr>
            <w:r w:rsidRPr="00A855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D0C6D6" w14:textId="77777777" w:rsidR="008863B9" w:rsidRPr="00A85528" w:rsidRDefault="008863B9">
            <w:pPr>
              <w:pStyle w:val="CRCoverPage"/>
              <w:spacing w:after="0"/>
              <w:ind w:left="100"/>
              <w:rPr>
                <w:noProof/>
              </w:rPr>
            </w:pPr>
          </w:p>
        </w:tc>
      </w:tr>
    </w:tbl>
    <w:p w14:paraId="413C9426" w14:textId="77777777" w:rsidR="001E41F3" w:rsidRPr="00A85528" w:rsidRDefault="001E41F3">
      <w:pPr>
        <w:pStyle w:val="CRCoverPage"/>
        <w:spacing w:after="0"/>
        <w:rPr>
          <w:noProof/>
          <w:sz w:val="8"/>
          <w:szCs w:val="8"/>
        </w:rPr>
      </w:pPr>
    </w:p>
    <w:p w14:paraId="4C0C514B" w14:textId="77777777" w:rsidR="001E41F3" w:rsidRPr="00A85528" w:rsidRDefault="001E41F3">
      <w:pPr>
        <w:rPr>
          <w:noProof/>
        </w:rPr>
        <w:sectPr w:rsidR="001E41F3" w:rsidRPr="00A8552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F977BC5" w14:textId="77777777" w:rsidR="00617F47" w:rsidRPr="00A85528" w:rsidRDefault="00617F47" w:rsidP="00617F47">
      <w:pPr>
        <w:rPr>
          <w:noProof/>
          <w:lang w:eastAsia="zh-CN"/>
        </w:rPr>
      </w:pPr>
    </w:p>
    <w:p w14:paraId="41740005" w14:textId="77777777" w:rsidR="00A05A99" w:rsidRPr="00A85528"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5528">
        <w:rPr>
          <w:rFonts w:ascii="Arial" w:hAnsi="Arial" w:cs="Arial"/>
          <w:color w:val="0000FF"/>
          <w:sz w:val="28"/>
          <w:szCs w:val="28"/>
          <w:lang w:val="en-US"/>
        </w:rPr>
        <w:t xml:space="preserve">* * * </w:t>
      </w:r>
      <w:r w:rsidRPr="00A85528">
        <w:rPr>
          <w:rFonts w:ascii="Arial" w:hAnsi="Arial" w:cs="Arial" w:hint="eastAsia"/>
          <w:color w:val="0000FF"/>
          <w:sz w:val="28"/>
          <w:szCs w:val="28"/>
          <w:lang w:val="en-US" w:eastAsia="zh-CN"/>
        </w:rPr>
        <w:t>Start of</w:t>
      </w:r>
      <w:r w:rsidRPr="00A85528">
        <w:rPr>
          <w:rFonts w:ascii="Arial" w:hAnsi="Arial" w:cs="Arial"/>
          <w:color w:val="0000FF"/>
          <w:sz w:val="28"/>
          <w:szCs w:val="28"/>
          <w:lang w:val="en-US"/>
        </w:rPr>
        <w:t xml:space="preserve"> Change * * * *</w:t>
      </w:r>
    </w:p>
    <w:p w14:paraId="1A319649" w14:textId="642C9D3B" w:rsidR="001E56D8" w:rsidDel="0099459A" w:rsidRDefault="001E56D8" w:rsidP="001E56D8">
      <w:pPr>
        <w:pStyle w:val="Heading4"/>
        <w:rPr>
          <w:del w:id="32" w:author="Ericsson" w:date="2023-04-12T11:09:00Z"/>
          <w:lang w:eastAsia="zh-CN"/>
        </w:rPr>
      </w:pPr>
      <w:bookmarkStart w:id="33" w:name="_Toc131155101"/>
      <w:bookmarkStart w:id="34" w:name="_Toc131155102"/>
      <w:commentRangeStart w:id="35"/>
      <w:del w:id="36" w:author="Ericsson" w:date="2023-04-12T11:09:00Z">
        <w:r w:rsidDel="0099459A">
          <w:rPr>
            <w:lang w:eastAsia="zh-CN"/>
          </w:rPr>
          <w:delText>7.2.3.8</w:delText>
        </w:r>
        <w:r w:rsidDel="0099459A">
          <w:rPr>
            <w:lang w:eastAsia="zh-CN"/>
          </w:rPr>
          <w:tab/>
          <w:delText>Mobility procedures to enable delivery of multicast MBS session data to UEs in RRC_INACTIVE state</w:delText>
        </w:r>
      </w:del>
      <w:bookmarkEnd w:id="33"/>
      <w:commentRangeEnd w:id="35"/>
      <w:r w:rsidR="0099459A">
        <w:rPr>
          <w:rStyle w:val="CommentReference"/>
          <w:rFonts w:ascii="Times New Roman" w:hAnsi="Times New Roman"/>
        </w:rPr>
        <w:commentReference w:id="35"/>
      </w:r>
    </w:p>
    <w:p w14:paraId="7B5F3985" w14:textId="77777777" w:rsidR="001E56D8" w:rsidRDefault="001E56D8" w:rsidP="001E56D8">
      <w:pPr>
        <w:pStyle w:val="Heading4"/>
        <w:rPr>
          <w:lang w:eastAsia="zh-CN"/>
        </w:rPr>
      </w:pPr>
      <w:commentRangeStart w:id="37"/>
      <w:r>
        <w:rPr>
          <w:lang w:eastAsia="zh-CN"/>
        </w:rPr>
        <w:t>7.2.3.8</w:t>
      </w:r>
      <w:r>
        <w:rPr>
          <w:lang w:eastAsia="zh-CN"/>
        </w:rPr>
        <w:tab/>
        <w:t>Mobility procedures to enable delivery of multicast MBS session data to UEs in RRC_INACTIVE state</w:t>
      </w:r>
    </w:p>
    <w:p w14:paraId="0F2E9CB4" w14:textId="77777777" w:rsidR="001E56D8" w:rsidRDefault="001E56D8" w:rsidP="001E56D8">
      <w:pPr>
        <w:pStyle w:val="Heading5"/>
        <w:rPr>
          <w:lang w:eastAsia="zh-CN"/>
        </w:rPr>
      </w:pPr>
      <w:r>
        <w:rPr>
          <w:lang w:eastAsia="zh-CN"/>
        </w:rPr>
        <w:t>7.2.3.8.1</w:t>
      </w:r>
      <w:r>
        <w:rPr>
          <w:lang w:eastAsia="zh-CN"/>
        </w:rPr>
        <w:tab/>
        <w:t>General</w:t>
      </w:r>
      <w:bookmarkEnd w:id="34"/>
    </w:p>
    <w:p w14:paraId="0A3E62C3" w14:textId="77777777" w:rsidR="001E56D8" w:rsidRDefault="001E56D8" w:rsidP="001E56D8">
      <w:pPr>
        <w:rPr>
          <w:lang w:eastAsia="zh-CN"/>
        </w:rPr>
      </w:pPr>
      <w:r>
        <w:rPr>
          <w:lang w:eastAsia="zh-CN"/>
        </w:rPr>
        <w:t>The procedures in clause 7.2.3.2, 7.2.3.3, 7.2.3.4, 7.2.3.6 and 7.2.3.7 apply with the following additions:</w:t>
      </w:r>
    </w:p>
    <w:p w14:paraId="165F7D41" w14:textId="77777777" w:rsidR="001E56D8" w:rsidRDefault="001E56D8" w:rsidP="001E56D8">
      <w:pPr>
        <w:pStyle w:val="B1"/>
      </w:pPr>
      <w:r>
        <w:t>-</w:t>
      </w:r>
      <w:r>
        <w:tab/>
        <w:t>If MBS assistance information is available at the SMF, depending on configuration the SMF may always provide the MBS session information comprising the MBS assistance information for the MBS session related to the MBS session that UE joined towards the target RAN node. This includes the following procedures:</w:t>
      </w:r>
    </w:p>
    <w:p w14:paraId="6854D2BE" w14:textId="77777777" w:rsidR="001E56D8" w:rsidRDefault="001E56D8" w:rsidP="001E56D8">
      <w:pPr>
        <w:pStyle w:val="B2"/>
      </w:pPr>
      <w:r>
        <w:t>-</w:t>
      </w:r>
      <w:r>
        <w:tab/>
        <w:t xml:space="preserve">For the </w:t>
      </w:r>
      <w:proofErr w:type="spellStart"/>
      <w:r>
        <w:t>Xn</w:t>
      </w:r>
      <w:proofErr w:type="spellEnd"/>
      <w:r>
        <w:t xml:space="preserve"> based handover procedure, if the target RAN node supports MBS, after the successful handover the SMF triggers the modification of the associated PDU session to provide the MBS assistance information for the MBS session within the MBS session information to target NG-RAN.</w:t>
      </w:r>
    </w:p>
    <w:p w14:paraId="1925C2B4" w14:textId="77777777" w:rsidR="001E56D8" w:rsidRDefault="001E56D8" w:rsidP="001E56D8">
      <w:pPr>
        <w:pStyle w:val="B2"/>
      </w:pPr>
      <w:r>
        <w:t>-</w:t>
      </w:r>
      <w:r>
        <w:tab/>
        <w:t>During the N2 based handover preparation phase, the SMF provides the MBS assistance information in the MBS session information to target NG-RAN.</w:t>
      </w:r>
    </w:p>
    <w:p w14:paraId="58AB3AA5" w14:textId="77777777" w:rsidR="001E56D8" w:rsidRDefault="001E56D8" w:rsidP="001E56D8">
      <w:pPr>
        <w:pStyle w:val="B2"/>
      </w:pPr>
      <w:r>
        <w:t>-</w:t>
      </w:r>
      <w:r>
        <w:tab/>
        <w:t>During the connection resume procedure, if the target RAN node supports MBS, after acknowledging the path switch request, the SMF triggers the modification of the associated PDU session to provide the MBS assistance information for the MBS session within the MBS session information to target NG-RAN.</w:t>
      </w:r>
    </w:p>
    <w:p w14:paraId="3BF5C22E" w14:textId="77777777" w:rsidR="001E56D8" w:rsidRDefault="001E56D8" w:rsidP="001E56D8">
      <w:pPr>
        <w:pStyle w:val="B1"/>
      </w:pPr>
      <w:r>
        <w:t>-</w:t>
      </w:r>
      <w:r>
        <w:tab/>
        <w:t>The MBS session information transferred from source NG-RAN towards target NG-RAN also include MBS assistance information for the MBS session if such information is available at the source RAN node.</w:t>
      </w:r>
    </w:p>
    <w:p w14:paraId="5E272A50" w14:textId="77777777" w:rsidR="001E56D8" w:rsidRDefault="001E56D8" w:rsidP="001E56D8">
      <w:pPr>
        <w:pStyle w:val="EditorsNote"/>
      </w:pPr>
      <w:r>
        <w:t>Editor's note:</w:t>
      </w:r>
      <w:r>
        <w:tab/>
        <w:t>It is up to RAN WG to confirm that the MBS session information transferred from source NG-RAN towards target NG-RAN includes MBS assistance information.</w:t>
      </w:r>
    </w:p>
    <w:p w14:paraId="1F8F2378" w14:textId="77777777" w:rsidR="001E56D8" w:rsidRDefault="001E56D8" w:rsidP="001E56D8">
      <w:pPr>
        <w:pStyle w:val="NO"/>
      </w:pPr>
      <w:r>
        <w:t>NOTE 1:</w:t>
      </w:r>
      <w:r>
        <w:tab/>
        <w:t>In deployments where not all the MBS supporting NG RAN nodes support delivery of multicast MBS session data to UEs in RRC_INACTIVE state, a source NG-RAN node not supporting delivery of multicast MBS session data to UEs in RRC_INACTIVE state will not provide MBS assistance information for the MBS session to the target NG-RAN node.</w:t>
      </w:r>
    </w:p>
    <w:p w14:paraId="5150755B" w14:textId="77777777" w:rsidR="001E56D8" w:rsidRDefault="001E56D8" w:rsidP="001E56D8">
      <w:pPr>
        <w:pStyle w:val="NO"/>
      </w:pPr>
      <w:r>
        <w:t>NOTE 2:</w:t>
      </w:r>
      <w:r>
        <w:tab/>
        <w:t>It is assumed that a RAN node not supporting delivery of multicast MBS session data to UEs in RRC_INACTIVE state ignores the MBS assistance information for the MBS session.</w:t>
      </w:r>
    </w:p>
    <w:p w14:paraId="16B2F7D5" w14:textId="77777777" w:rsidR="001E56D8" w:rsidRDefault="001E56D8" w:rsidP="001E56D8">
      <w:r>
        <w:t>For a UE that is receiving multicast MBS data in CM-CONNECTED with RRC_INACTIVE state, the scenarios for UE mobility are as follows:</w:t>
      </w:r>
    </w:p>
    <w:p w14:paraId="6ADA5CB3" w14:textId="77777777" w:rsidR="001E56D8" w:rsidRDefault="001E56D8" w:rsidP="001E56D8">
      <w:pPr>
        <w:pStyle w:val="B1"/>
      </w:pPr>
      <w:r>
        <w:t>-</w:t>
      </w:r>
      <w:r>
        <w:tab/>
        <w:t>UE moves to new cell within the RAN Notification Area (RNA).</w:t>
      </w:r>
    </w:p>
    <w:p w14:paraId="56233351" w14:textId="77777777" w:rsidR="001E56D8" w:rsidRDefault="001E56D8" w:rsidP="001E56D8">
      <w:pPr>
        <w:pStyle w:val="B1"/>
      </w:pPr>
      <w:r>
        <w:t>-</w:t>
      </w:r>
      <w:r>
        <w:tab/>
        <w:t>UE moves outside the current RAN Notification Area but within the current Registration Area (RA).</w:t>
      </w:r>
    </w:p>
    <w:p w14:paraId="1F7480AC" w14:textId="77777777" w:rsidR="001E56D8" w:rsidRDefault="001E56D8" w:rsidP="001E56D8">
      <w:pPr>
        <w:pStyle w:val="B1"/>
      </w:pPr>
      <w:r>
        <w:t>-</w:t>
      </w:r>
      <w:r>
        <w:tab/>
        <w:t>UE moves out of the current Registration Area.</w:t>
      </w:r>
    </w:p>
    <w:p w14:paraId="5378FC95" w14:textId="77777777" w:rsidR="001E56D8" w:rsidRDefault="001E56D8" w:rsidP="001E56D8">
      <w:pPr>
        <w:pStyle w:val="Heading5"/>
      </w:pPr>
      <w:bookmarkStart w:id="38" w:name="_Toc131155103"/>
      <w:r>
        <w:t>7.2.3.8.2</w:t>
      </w:r>
      <w:r>
        <w:tab/>
        <w:t>Mobility of UE in RRC_INACTIVE state receiving MBS data within RNA</w:t>
      </w:r>
      <w:bookmarkEnd w:id="38"/>
    </w:p>
    <w:p w14:paraId="637EBF83" w14:textId="77777777" w:rsidR="001E56D8" w:rsidRDefault="001E56D8" w:rsidP="001E56D8">
      <w:r>
        <w:t>When a UE in RRC_INACTIVE state is receiving ongoing MBS session data and moves to a new cell within the RNA, the UE shall be able to continue to receive the MBS session data.</w:t>
      </w:r>
    </w:p>
    <w:p w14:paraId="1085E733" w14:textId="77777777" w:rsidR="001E56D8" w:rsidRDefault="001E56D8" w:rsidP="001E56D8">
      <w:pPr>
        <w:pStyle w:val="EditorsNote"/>
      </w:pPr>
      <w:r>
        <w:t>Editor's note:</w:t>
      </w:r>
      <w:r>
        <w:tab/>
        <w:t>The procedure of UE mobility within RNA is to be specified in RAN WGs and alignment with RAN will be done later.</w:t>
      </w:r>
      <w:commentRangeEnd w:id="37"/>
      <w:r w:rsidR="0099459A">
        <w:rPr>
          <w:rStyle w:val="CommentReference"/>
          <w:color w:val="auto"/>
        </w:rPr>
        <w:commentReference w:id="37"/>
      </w:r>
    </w:p>
    <w:p w14:paraId="7C034480" w14:textId="77777777" w:rsidR="001E56D8" w:rsidRDefault="001E56D8" w:rsidP="001E56D8">
      <w:pPr>
        <w:pStyle w:val="Heading5"/>
      </w:pPr>
      <w:bookmarkStart w:id="39" w:name="_Toc131155104"/>
      <w:r>
        <w:lastRenderedPageBreak/>
        <w:t>7.2.3.8.3</w:t>
      </w:r>
      <w:r>
        <w:tab/>
        <w:t>Mobility of UE in RRC_INACTIVE state receiving MBS data out of RNA and within RA</w:t>
      </w:r>
      <w:bookmarkEnd w:id="39"/>
    </w:p>
    <w:p w14:paraId="2467CC73" w14:textId="1E9FECD7" w:rsidR="001E56D8" w:rsidDel="0099459A" w:rsidRDefault="001E56D8" w:rsidP="0099459A">
      <w:pPr>
        <w:rPr>
          <w:del w:id="40" w:author="Ericsson" w:date="2023-04-12T11:05:00Z"/>
        </w:rPr>
      </w:pPr>
      <w:r>
        <w:t>When a UE in RRC_INACTIVE state is receiving multicast MBS session data, if the UE moves out of the RNA and within the RA, the UE resumes the connection in the same way as specified in clause </w:t>
      </w:r>
      <w:ins w:id="41" w:author="作者">
        <w:del w:id="42" w:author="Ericsson" w:date="2023-04-12T11:04:00Z">
          <w:r w:rsidR="000555AC" w:rsidDel="0099459A">
            <w:rPr>
              <w:lang w:eastAsia="zh-CN"/>
            </w:rPr>
            <w:delText>4.8.2.2 of TS 23.502 [6]</w:delText>
          </w:r>
        </w:del>
      </w:ins>
      <w:commentRangeStart w:id="43"/>
      <w:r>
        <w:t>7.2.3.7</w:t>
      </w:r>
      <w:ins w:id="44" w:author="Ericsson" w:date="2023-04-12T11:05:00Z">
        <w:r w:rsidR="0099459A">
          <w:t>.</w:t>
        </w:r>
      </w:ins>
      <w:r>
        <w:t xml:space="preserve"> </w:t>
      </w:r>
      <w:commentRangeEnd w:id="43"/>
      <w:r w:rsidR="0099459A">
        <w:rPr>
          <w:rStyle w:val="CommentReference"/>
        </w:rPr>
        <w:commentReference w:id="43"/>
      </w:r>
      <w:commentRangeStart w:id="45"/>
      <w:del w:id="46" w:author="Ericsson" w:date="2023-04-12T11:05:00Z">
        <w:r w:rsidDel="0099459A">
          <w:delText>with the following enhancements:</w:delText>
        </w:r>
      </w:del>
    </w:p>
    <w:p w14:paraId="3D1B2B9F" w14:textId="5AF4744B" w:rsidR="001E56D8" w:rsidRDefault="001E56D8" w:rsidP="0099459A">
      <w:del w:id="47" w:author="Ericsson" w:date="2023-04-12T11:05:00Z">
        <w:r w:rsidDel="0099459A">
          <w:delText>-</w:delText>
        </w:r>
        <w:r w:rsidDel="0099459A">
          <w:tab/>
          <w:delText>If the UE context cannot be retrieved successfully, the NG-RAN triggers the UE to move to RRC_IDLE state as specified in TS 38.300 [9].</w:delText>
        </w:r>
      </w:del>
      <w:ins w:id="48" w:author="作者">
        <w:del w:id="49" w:author="Ericsson" w:date="2023-04-12T11:05:00Z">
          <w:r w:rsidR="00927788" w:rsidDel="0099459A">
            <w:delText xml:space="preserve"> </w:delText>
          </w:r>
        </w:del>
        <w:del w:id="50" w:author="Ericsson" w:date="2023-04-12T11:04:00Z">
          <w:r w:rsidR="00927788" w:rsidDel="0099459A">
            <w:delText xml:space="preserve">Due to the MBS session is in </w:delText>
          </w:r>
          <w:r w:rsidR="0014391C" w:rsidRPr="0014391C" w:rsidDel="0099459A">
            <w:delText>Active state</w:delText>
          </w:r>
          <w:r w:rsidR="00927788" w:rsidDel="0099459A">
            <w:delText xml:space="preserve">, </w:delText>
          </w:r>
        </w:del>
      </w:ins>
      <w:del w:id="51" w:author="Ericsson" w:date="2023-04-12T11:04:00Z">
        <w:r w:rsidDel="0099459A">
          <w:delText xml:space="preserve"> </w:delText>
        </w:r>
      </w:del>
      <w:del w:id="52" w:author="Ericsson" w:date="2023-04-12T11:05:00Z">
        <w:r w:rsidDel="0099459A">
          <w:delText>The UE initiates the Mobility Registration Update procedure or Service Request procedure to activate the associated PDU session(s). Hence the shared delivery (if not already established) or the individual delivery can be established towards the NG-RAN node to enable delivery of multicast MBS session data to the UEs.</w:delText>
        </w:r>
      </w:del>
      <w:commentRangeEnd w:id="45"/>
      <w:r w:rsidR="0099459A">
        <w:rPr>
          <w:rStyle w:val="CommentReference"/>
        </w:rPr>
        <w:commentReference w:id="45"/>
      </w:r>
    </w:p>
    <w:p w14:paraId="5665566A" w14:textId="77777777" w:rsidR="001E56D8" w:rsidDel="00927788" w:rsidRDefault="001E56D8" w:rsidP="001E56D8">
      <w:pPr>
        <w:pStyle w:val="EditorsNote"/>
        <w:rPr>
          <w:del w:id="53" w:author="作者"/>
        </w:rPr>
      </w:pPr>
      <w:del w:id="54" w:author="作者">
        <w:r w:rsidDel="00927788">
          <w:delText>Editor's note:</w:delText>
        </w:r>
        <w:r w:rsidDel="00927788">
          <w:tab/>
          <w:delText>Whether the handling of UE context retrieval failure should be captured in clause 7.2.3.7 is FFS.</w:delText>
        </w:r>
      </w:del>
    </w:p>
    <w:p w14:paraId="08B110AE" w14:textId="77777777" w:rsidR="001E56D8" w:rsidRDefault="001E56D8" w:rsidP="001E56D8">
      <w:pPr>
        <w:pStyle w:val="Heading5"/>
      </w:pPr>
      <w:bookmarkStart w:id="55" w:name="_Toc131155105"/>
      <w:r>
        <w:t>7.2.3.8.4</w:t>
      </w:r>
      <w:r>
        <w:tab/>
        <w:t>Mobility of UE in RRC_INACTIVE state receiving MBS data out of RA</w:t>
      </w:r>
      <w:bookmarkEnd w:id="55"/>
    </w:p>
    <w:p w14:paraId="0BD99378" w14:textId="77777777" w:rsidR="001E56D8" w:rsidRDefault="001E56D8" w:rsidP="001E56D8">
      <w:r>
        <w:t>When the UE in RRC_INACTIVE receiving multicast MBS session data, if the UE moves out of the RA, the UE initiates the Mobility Registration Update procedure to activate the associated PDU session(s) as specified in clause 4.2.2.2.2 of TS 23.502 [6]. Hence the shared delivery (if not already established) or the individual delivery can be established towards the NG-RAN node to enable delivery of multicast MBS session data to the UEs.</w:t>
      </w:r>
    </w:p>
    <w:p w14:paraId="34FB152C" w14:textId="67239226" w:rsidR="001E56D8" w:rsidDel="0099459A" w:rsidRDefault="001E56D8" w:rsidP="001E56D8">
      <w:pPr>
        <w:pStyle w:val="NO"/>
        <w:rPr>
          <w:del w:id="56" w:author="Ericsson" w:date="2023-04-12T11:07:00Z"/>
        </w:rPr>
      </w:pPr>
      <w:commentRangeStart w:id="57"/>
      <w:del w:id="58" w:author="Ericsson" w:date="2023-04-12T11:07:00Z">
        <w:r w:rsidDel="0099459A">
          <w:delText>NOTE:</w:delText>
        </w:r>
        <w:r w:rsidDel="0099459A">
          <w:tab/>
          <w:delText>The Connection resume procedure of clause </w:delText>
        </w:r>
      </w:del>
      <w:ins w:id="59" w:author="作者">
        <w:del w:id="60" w:author="Ericsson" w:date="2023-04-12T11:06:00Z">
          <w:r w:rsidR="000555AC" w:rsidDel="0099459A">
            <w:rPr>
              <w:lang w:eastAsia="zh-CN"/>
            </w:rPr>
            <w:delText>4.8.2.2 of TS 23.502 [6]</w:delText>
          </w:r>
        </w:del>
      </w:ins>
      <w:del w:id="61" w:author="Ericsson" w:date="2023-04-12T11:07:00Z">
        <w:r w:rsidRPr="0099459A" w:rsidDel="0099459A">
          <w:delText>7.2.3.7</w:delText>
        </w:r>
        <w:r w:rsidDel="0099459A">
          <w:delText xml:space="preserve"> also applies as part of the registration procedure for RRC_INACTIVE UEs.</w:delText>
        </w:r>
      </w:del>
      <w:commentRangeEnd w:id="57"/>
      <w:r w:rsidR="0099459A">
        <w:rPr>
          <w:rStyle w:val="CommentReference"/>
        </w:rPr>
        <w:commentReference w:id="57"/>
      </w:r>
    </w:p>
    <w:p w14:paraId="1F6803C4" w14:textId="77777777" w:rsidR="001E56D8" w:rsidDel="00927788" w:rsidRDefault="001E56D8" w:rsidP="001E56D8">
      <w:pPr>
        <w:pStyle w:val="EditorsNote"/>
        <w:rPr>
          <w:del w:id="62" w:author="作者"/>
        </w:rPr>
      </w:pPr>
      <w:del w:id="63" w:author="作者">
        <w:r w:rsidDel="00927788">
          <w:delText>Editor's note:</w:delText>
        </w:r>
        <w:r w:rsidDel="00927788">
          <w:tab/>
          <w:delText>It is FFS whether more details about messages to transfer MBS session information and MBS assistance information are required for UEs in RRC_IDLE state, where the connection setup procedure is applicable.</w:delText>
        </w:r>
      </w:del>
    </w:p>
    <w:p w14:paraId="74653451"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5528">
        <w:rPr>
          <w:rFonts w:ascii="Arial" w:hAnsi="Arial" w:cs="Arial"/>
          <w:color w:val="0000FF"/>
          <w:sz w:val="28"/>
          <w:szCs w:val="28"/>
          <w:lang w:val="en-US"/>
        </w:rPr>
        <w:t xml:space="preserve">* * * </w:t>
      </w:r>
      <w:r w:rsidRPr="00A85528">
        <w:rPr>
          <w:rFonts w:ascii="Arial" w:hAnsi="Arial" w:cs="Arial" w:hint="eastAsia"/>
          <w:color w:val="0000FF"/>
          <w:sz w:val="28"/>
          <w:szCs w:val="28"/>
          <w:lang w:val="en-US" w:eastAsia="zh-CN"/>
        </w:rPr>
        <w:t>End of</w:t>
      </w:r>
      <w:r w:rsidRPr="00A85528">
        <w:rPr>
          <w:rFonts w:ascii="Arial" w:hAnsi="Arial" w:cs="Arial"/>
          <w:color w:val="0000FF"/>
          <w:sz w:val="28"/>
          <w:szCs w:val="28"/>
          <w:lang w:val="en-US"/>
        </w:rPr>
        <w:t xml:space="preserve"> Change</w:t>
      </w:r>
      <w:r w:rsidRPr="00A85528">
        <w:rPr>
          <w:rFonts w:ascii="Arial" w:hAnsi="Arial" w:cs="Arial" w:hint="eastAsia"/>
          <w:color w:val="0000FF"/>
          <w:sz w:val="28"/>
          <w:szCs w:val="28"/>
          <w:lang w:val="en-US" w:eastAsia="zh-CN"/>
        </w:rPr>
        <w:t>s</w:t>
      </w:r>
      <w:r w:rsidRPr="00A85528">
        <w:rPr>
          <w:rFonts w:ascii="Arial" w:hAnsi="Arial" w:cs="Arial"/>
          <w:color w:val="0000FF"/>
          <w:sz w:val="28"/>
          <w:szCs w:val="28"/>
          <w:lang w:val="en-US"/>
        </w:rPr>
        <w:t xml:space="preserve"> * * * *</w:t>
      </w:r>
    </w:p>
    <w:p w14:paraId="6994F784" w14:textId="77777777" w:rsidR="00617F47" w:rsidRDefault="00617F47">
      <w:pPr>
        <w:rPr>
          <w:noProof/>
          <w:lang w:eastAsia="zh-CN"/>
        </w:rPr>
      </w:pPr>
    </w:p>
    <w:sectPr w:rsidR="00617F4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Nokia r02" w:date="2023-04-17T23:44:00Z" w:initials="r02">
    <w:p w14:paraId="7F1E83C9" w14:textId="0D12F7C4" w:rsidR="00F454CF" w:rsidRDefault="00F454CF">
      <w:pPr>
        <w:pStyle w:val="CommentText"/>
      </w:pPr>
      <w:r>
        <w:rPr>
          <w:rStyle w:val="CommentReference"/>
        </w:rPr>
        <w:annotationRef/>
      </w:r>
      <w:r>
        <w:t>No related changes, so better remove this this.</w:t>
      </w:r>
    </w:p>
  </w:comment>
  <w:comment w:id="14" w:author="Nokia r02" w:date="2023-04-17T23:34:00Z" w:initials="r02">
    <w:p w14:paraId="7EF75163" w14:textId="43C03C63" w:rsidR="00E6184E" w:rsidRDefault="00E6184E">
      <w:pPr>
        <w:pStyle w:val="CommentText"/>
      </w:pPr>
      <w:r>
        <w:rPr>
          <w:rStyle w:val="CommentReference"/>
        </w:rPr>
        <w:annotationRef/>
      </w:r>
      <w:r>
        <w:t>TDOC number will change</w:t>
      </w:r>
    </w:p>
  </w:comment>
  <w:comment w:id="30" w:author="Nokia r02" w:date="2023-04-17T23:35:00Z" w:initials="r02">
    <w:p w14:paraId="369487DB" w14:textId="77777777" w:rsidR="00E6184E" w:rsidRDefault="00E6184E" w:rsidP="00E6184E">
      <w:pPr>
        <w:pStyle w:val="CommentText"/>
      </w:pPr>
      <w:r>
        <w:rPr>
          <w:rStyle w:val="CommentReference"/>
        </w:rPr>
        <w:annotationRef/>
      </w:r>
      <w:hyperlink r:id="rId1" w:history="1">
        <w:r>
          <w:rPr>
            <w:rStyle w:val="Hyperlink"/>
            <w:rFonts w:eastAsia="Times New Roman"/>
            <w:b/>
            <w:bCs/>
            <w:sz w:val="16"/>
            <w:szCs w:val="16"/>
          </w:rPr>
          <w:t>S2-2305</w:t>
        </w:r>
        <w:r>
          <w:rPr>
            <w:rStyle w:val="Hyperlink"/>
            <w:rFonts w:eastAsia="Times New Roman"/>
            <w:b/>
            <w:bCs/>
            <w:sz w:val="16"/>
            <w:szCs w:val="16"/>
          </w:rPr>
          <w:t>3</w:t>
        </w:r>
        <w:r>
          <w:rPr>
            <w:rStyle w:val="Hyperlink"/>
            <w:rFonts w:eastAsia="Times New Roman"/>
            <w:b/>
            <w:bCs/>
            <w:sz w:val="16"/>
            <w:szCs w:val="16"/>
          </w:rPr>
          <w:t>44</w:t>
        </w:r>
      </w:hyperlink>
      <w:r>
        <w:rPr>
          <w:rFonts w:eastAsia="Times New Roman"/>
          <w:b/>
          <w:bCs/>
          <w:sz w:val="16"/>
          <w:szCs w:val="16"/>
        </w:rPr>
        <w:t xml:space="preserve"> addressing service request procedure</w:t>
      </w:r>
    </w:p>
  </w:comment>
  <w:comment w:id="35" w:author="Ericsson" w:date="2023-04-12T11:09:00Z" w:initials="JGJ">
    <w:p w14:paraId="1BBA6BF2" w14:textId="2A718B8F" w:rsidR="0099459A" w:rsidRDefault="0099459A">
      <w:pPr>
        <w:pStyle w:val="CommentText"/>
      </w:pPr>
      <w:r>
        <w:rPr>
          <w:rStyle w:val="CommentReference"/>
        </w:rPr>
        <w:annotationRef/>
      </w:r>
      <w:r>
        <w:t>duplicated</w:t>
      </w:r>
    </w:p>
  </w:comment>
  <w:comment w:id="37" w:author="Ericsson" w:date="2023-04-12T11:09:00Z" w:initials="JGJ">
    <w:p w14:paraId="75A45455" w14:textId="56142EA2" w:rsidR="0099459A" w:rsidRDefault="0099459A">
      <w:pPr>
        <w:pStyle w:val="CommentText"/>
      </w:pPr>
      <w:r>
        <w:rPr>
          <w:rStyle w:val="CommentReference"/>
        </w:rPr>
        <w:annotationRef/>
      </w:r>
      <w:r>
        <w:t>This should be removed in the final version as there is no impact</w:t>
      </w:r>
    </w:p>
  </w:comment>
  <w:comment w:id="43" w:author="Ericsson" w:date="2023-04-12T11:04:00Z" w:initials="JGJ">
    <w:p w14:paraId="0F7D6286" w14:textId="624C774B" w:rsidR="0099459A" w:rsidRDefault="0099459A">
      <w:pPr>
        <w:pStyle w:val="CommentText"/>
      </w:pPr>
      <w:r>
        <w:rPr>
          <w:rStyle w:val="CommentReference"/>
        </w:rPr>
        <w:annotationRef/>
      </w:r>
      <w:r>
        <w:t>Re-instated</w:t>
      </w:r>
      <w:r w:rsidR="00702B4D">
        <w:t>.</w:t>
      </w:r>
    </w:p>
  </w:comment>
  <w:comment w:id="45" w:author="Ericsson" w:date="2023-04-12T11:05:00Z" w:initials="JGJ">
    <w:p w14:paraId="32BBCB8A" w14:textId="28083490" w:rsidR="0099459A" w:rsidRDefault="0099459A">
      <w:pPr>
        <w:pStyle w:val="CommentText"/>
      </w:pPr>
      <w:r>
        <w:rPr>
          <w:rStyle w:val="CommentReference"/>
        </w:rPr>
        <w:annotationRef/>
      </w:r>
      <w:r>
        <w:t xml:space="preserve">This is captured in the mirror of </w:t>
      </w:r>
      <w:r w:rsidRPr="0099459A">
        <w:t>S2-2304868</w:t>
      </w:r>
      <w:r>
        <w:t xml:space="preserve"> (ZTE) </w:t>
      </w:r>
    </w:p>
  </w:comment>
  <w:comment w:id="57" w:author="Ericsson" w:date="2023-04-12T11:08:00Z" w:initials="JGJ">
    <w:p w14:paraId="591913CF" w14:textId="274C089F" w:rsidR="0099459A" w:rsidRDefault="0099459A">
      <w:pPr>
        <w:pStyle w:val="CommentText"/>
      </w:pPr>
      <w:r>
        <w:rPr>
          <w:rStyle w:val="CommentReference"/>
        </w:rPr>
        <w:annotationRef/>
      </w:r>
      <w:r>
        <w:t>This NOTE is not needed, as connection resume does not apply to UE moving out of RA.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1E83C9" w15:done="0"/>
  <w15:commentEx w15:paraId="7EF75163" w15:done="0"/>
  <w15:commentEx w15:paraId="369487DB" w15:done="0"/>
  <w15:commentEx w15:paraId="1BBA6BF2" w15:done="0"/>
  <w15:commentEx w15:paraId="75A45455" w15:done="0"/>
  <w15:commentEx w15:paraId="0F7D6286" w15:done="0"/>
  <w15:commentEx w15:paraId="32BBCB8A" w15:done="0"/>
  <w15:commentEx w15:paraId="591913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5874" w16cex:dateUtc="2023-04-17T21:44:00Z"/>
  <w16cex:commentExtensible w16cex:durableId="27E85618" w16cex:dateUtc="2023-04-17T21:34:00Z"/>
  <w16cex:commentExtensible w16cex:durableId="27E85726" w16cex:dateUtc="2023-04-17T21:35:00Z"/>
  <w16cex:commentExtensible w16cex:durableId="27E10FD8" w16cex:dateUtc="2023-04-12T03:09:00Z"/>
  <w16cex:commentExtensible w16cex:durableId="27E10FF0" w16cex:dateUtc="2023-04-12T03:09:00Z"/>
  <w16cex:commentExtensible w16cex:durableId="27E10EC6" w16cex:dateUtc="2023-04-12T03:04:00Z"/>
  <w16cex:commentExtensible w16cex:durableId="27E10F01" w16cex:dateUtc="2023-04-12T03:05:00Z"/>
  <w16cex:commentExtensible w16cex:durableId="27E10F9D" w16cex:dateUtc="2023-04-12T03: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1E83C9" w16cid:durableId="27E85874"/>
  <w16cid:commentId w16cid:paraId="7EF75163" w16cid:durableId="27E85618"/>
  <w16cid:commentId w16cid:paraId="369487DB" w16cid:durableId="27E85726"/>
  <w16cid:commentId w16cid:paraId="1BBA6BF2" w16cid:durableId="27E10FD8"/>
  <w16cid:commentId w16cid:paraId="75A45455" w16cid:durableId="27E10FF0"/>
  <w16cid:commentId w16cid:paraId="0F7D6286" w16cid:durableId="27E10EC6"/>
  <w16cid:commentId w16cid:paraId="32BBCB8A" w16cid:durableId="27E10F01"/>
  <w16cid:commentId w16cid:paraId="591913CF" w16cid:durableId="27E10F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E9809" w14:textId="77777777" w:rsidR="003F3456" w:rsidRDefault="003F3456">
      <w:r>
        <w:separator/>
      </w:r>
    </w:p>
  </w:endnote>
  <w:endnote w:type="continuationSeparator" w:id="0">
    <w:p w14:paraId="7B6B1F26" w14:textId="77777777" w:rsidR="003F3456" w:rsidRDefault="003F3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DDAF2" w14:textId="77777777" w:rsidR="000D6B26" w:rsidRDefault="000D6B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6A9C0" w14:textId="77777777" w:rsidR="000D6B26" w:rsidRDefault="000D6B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A65F0" w14:textId="77777777" w:rsidR="000D6B26" w:rsidRDefault="000D6B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55765" w14:textId="77777777" w:rsidR="003F3456" w:rsidRDefault="003F3456">
      <w:r>
        <w:separator/>
      </w:r>
    </w:p>
  </w:footnote>
  <w:footnote w:type="continuationSeparator" w:id="0">
    <w:p w14:paraId="1CFF46FC" w14:textId="77777777" w:rsidR="003F3456" w:rsidRDefault="003F3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32EF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59F6F" w14:textId="77777777" w:rsidR="000D6B26" w:rsidRDefault="000D6B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3FB1B" w14:textId="77777777" w:rsidR="000D6B26" w:rsidRDefault="000D6B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8725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CBC9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5B9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C06B32"/>
    <w:multiLevelType w:val="hybridMultilevel"/>
    <w:tmpl w:val="B14C2D48"/>
    <w:lvl w:ilvl="0" w:tplc="C51679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42C7573"/>
    <w:multiLevelType w:val="hybridMultilevel"/>
    <w:tmpl w:val="317CF18E"/>
    <w:lvl w:ilvl="0" w:tplc="F946BC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FFD4F3C"/>
    <w:multiLevelType w:val="hybridMultilevel"/>
    <w:tmpl w:val="C1E63A38"/>
    <w:lvl w:ilvl="0" w:tplc="337EDDDC">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133793253">
    <w:abstractNumId w:val="2"/>
  </w:num>
  <w:num w:numId="2" w16cid:durableId="1289970125">
    <w:abstractNumId w:val="3"/>
  </w:num>
  <w:num w:numId="3" w16cid:durableId="1693146110">
    <w:abstractNumId w:val="4"/>
  </w:num>
  <w:num w:numId="4" w16cid:durableId="1964995296">
    <w:abstractNumId w:val="1"/>
  </w:num>
  <w:num w:numId="5" w16cid:durableId="20662908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2">
    <w15:presenceInfo w15:providerId="None" w15:userId="Nokia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F1"/>
    <w:rsid w:val="00001B52"/>
    <w:rsid w:val="0000612C"/>
    <w:rsid w:val="00007807"/>
    <w:rsid w:val="00015628"/>
    <w:rsid w:val="00021057"/>
    <w:rsid w:val="00022E4A"/>
    <w:rsid w:val="00023398"/>
    <w:rsid w:val="000261D6"/>
    <w:rsid w:val="000347A5"/>
    <w:rsid w:val="0003660E"/>
    <w:rsid w:val="00041905"/>
    <w:rsid w:val="0005116F"/>
    <w:rsid w:val="0005151C"/>
    <w:rsid w:val="000555AC"/>
    <w:rsid w:val="0006511B"/>
    <w:rsid w:val="00072499"/>
    <w:rsid w:val="00083CD3"/>
    <w:rsid w:val="00084BC4"/>
    <w:rsid w:val="000A1513"/>
    <w:rsid w:val="000A6394"/>
    <w:rsid w:val="000A7298"/>
    <w:rsid w:val="000B1ECD"/>
    <w:rsid w:val="000B7FED"/>
    <w:rsid w:val="000C038A"/>
    <w:rsid w:val="000C1FBF"/>
    <w:rsid w:val="000C6598"/>
    <w:rsid w:val="000D44B3"/>
    <w:rsid w:val="000D65CE"/>
    <w:rsid w:val="000D6B26"/>
    <w:rsid w:val="000E38BD"/>
    <w:rsid w:val="000E3CEB"/>
    <w:rsid w:val="000F6140"/>
    <w:rsid w:val="00111CAB"/>
    <w:rsid w:val="00122EBA"/>
    <w:rsid w:val="001261B6"/>
    <w:rsid w:val="00135686"/>
    <w:rsid w:val="0014391C"/>
    <w:rsid w:val="00145D43"/>
    <w:rsid w:val="00155194"/>
    <w:rsid w:val="00157C32"/>
    <w:rsid w:val="00161920"/>
    <w:rsid w:val="00172DEA"/>
    <w:rsid w:val="00180180"/>
    <w:rsid w:val="00183130"/>
    <w:rsid w:val="0018787F"/>
    <w:rsid w:val="00192C46"/>
    <w:rsid w:val="001971C0"/>
    <w:rsid w:val="001A08B3"/>
    <w:rsid w:val="001A293D"/>
    <w:rsid w:val="001A6852"/>
    <w:rsid w:val="001A6C9E"/>
    <w:rsid w:val="001A7B60"/>
    <w:rsid w:val="001B230C"/>
    <w:rsid w:val="001B52F0"/>
    <w:rsid w:val="001B7A65"/>
    <w:rsid w:val="001D1790"/>
    <w:rsid w:val="001D2F45"/>
    <w:rsid w:val="001D558A"/>
    <w:rsid w:val="001D5A89"/>
    <w:rsid w:val="001D5AF5"/>
    <w:rsid w:val="001E08DA"/>
    <w:rsid w:val="001E41F3"/>
    <w:rsid w:val="001E56D8"/>
    <w:rsid w:val="001F6E57"/>
    <w:rsid w:val="00203E39"/>
    <w:rsid w:val="00205C9C"/>
    <w:rsid w:val="00211A6D"/>
    <w:rsid w:val="002157ED"/>
    <w:rsid w:val="00220149"/>
    <w:rsid w:val="00223DB1"/>
    <w:rsid w:val="0023171E"/>
    <w:rsid w:val="00232F57"/>
    <w:rsid w:val="0023395C"/>
    <w:rsid w:val="00237D3E"/>
    <w:rsid w:val="0026004D"/>
    <w:rsid w:val="00260A5A"/>
    <w:rsid w:val="002640DD"/>
    <w:rsid w:val="00270FBE"/>
    <w:rsid w:val="00275D12"/>
    <w:rsid w:val="00275F67"/>
    <w:rsid w:val="00284FEB"/>
    <w:rsid w:val="002860C4"/>
    <w:rsid w:val="00290C2D"/>
    <w:rsid w:val="00297DE8"/>
    <w:rsid w:val="002B0501"/>
    <w:rsid w:val="002B3040"/>
    <w:rsid w:val="002B45A5"/>
    <w:rsid w:val="002B5741"/>
    <w:rsid w:val="002C37A2"/>
    <w:rsid w:val="002D71B8"/>
    <w:rsid w:val="002E17D5"/>
    <w:rsid w:val="002E472E"/>
    <w:rsid w:val="002F6F8C"/>
    <w:rsid w:val="00302716"/>
    <w:rsid w:val="00305409"/>
    <w:rsid w:val="00307E92"/>
    <w:rsid w:val="00327B7E"/>
    <w:rsid w:val="003367A8"/>
    <w:rsid w:val="00344973"/>
    <w:rsid w:val="0035084F"/>
    <w:rsid w:val="00354CEE"/>
    <w:rsid w:val="003609EF"/>
    <w:rsid w:val="0036231A"/>
    <w:rsid w:val="00363920"/>
    <w:rsid w:val="00365C58"/>
    <w:rsid w:val="00374DD4"/>
    <w:rsid w:val="00376837"/>
    <w:rsid w:val="003840BC"/>
    <w:rsid w:val="003B69FC"/>
    <w:rsid w:val="003C2FB4"/>
    <w:rsid w:val="003C379D"/>
    <w:rsid w:val="003D26F6"/>
    <w:rsid w:val="003D379C"/>
    <w:rsid w:val="003D7EC3"/>
    <w:rsid w:val="003E16B0"/>
    <w:rsid w:val="003E1A36"/>
    <w:rsid w:val="003E30DB"/>
    <w:rsid w:val="003E57C3"/>
    <w:rsid w:val="003F02CA"/>
    <w:rsid w:val="003F1D34"/>
    <w:rsid w:val="003F3456"/>
    <w:rsid w:val="003F587D"/>
    <w:rsid w:val="003F7627"/>
    <w:rsid w:val="00410371"/>
    <w:rsid w:val="00424172"/>
    <w:rsid w:val="004242F1"/>
    <w:rsid w:val="00436F2C"/>
    <w:rsid w:val="00446532"/>
    <w:rsid w:val="0045343E"/>
    <w:rsid w:val="00492938"/>
    <w:rsid w:val="004B51A3"/>
    <w:rsid w:val="004B75B7"/>
    <w:rsid w:val="004E5E31"/>
    <w:rsid w:val="004F438C"/>
    <w:rsid w:val="00500077"/>
    <w:rsid w:val="005045FB"/>
    <w:rsid w:val="00505117"/>
    <w:rsid w:val="005141D9"/>
    <w:rsid w:val="0051580D"/>
    <w:rsid w:val="00516C8E"/>
    <w:rsid w:val="005179FA"/>
    <w:rsid w:val="00520CA3"/>
    <w:rsid w:val="00522DBF"/>
    <w:rsid w:val="005335A1"/>
    <w:rsid w:val="00541E79"/>
    <w:rsid w:val="00547111"/>
    <w:rsid w:val="005502D7"/>
    <w:rsid w:val="00560EFD"/>
    <w:rsid w:val="0056630D"/>
    <w:rsid w:val="00575033"/>
    <w:rsid w:val="0058287C"/>
    <w:rsid w:val="005901EC"/>
    <w:rsid w:val="005912A5"/>
    <w:rsid w:val="00592D74"/>
    <w:rsid w:val="00597E9A"/>
    <w:rsid w:val="005A0986"/>
    <w:rsid w:val="005B2180"/>
    <w:rsid w:val="005B59AC"/>
    <w:rsid w:val="005D0DBF"/>
    <w:rsid w:val="005D23BD"/>
    <w:rsid w:val="005D35A3"/>
    <w:rsid w:val="005E1745"/>
    <w:rsid w:val="005E2C44"/>
    <w:rsid w:val="005F0719"/>
    <w:rsid w:val="005F7CC1"/>
    <w:rsid w:val="00601D77"/>
    <w:rsid w:val="00601EE8"/>
    <w:rsid w:val="00614439"/>
    <w:rsid w:val="00617F47"/>
    <w:rsid w:val="00621188"/>
    <w:rsid w:val="00621D6D"/>
    <w:rsid w:val="006257ED"/>
    <w:rsid w:val="0063414F"/>
    <w:rsid w:val="00634E7D"/>
    <w:rsid w:val="006379BB"/>
    <w:rsid w:val="00644278"/>
    <w:rsid w:val="00653DE4"/>
    <w:rsid w:val="00654AC7"/>
    <w:rsid w:val="00660769"/>
    <w:rsid w:val="00663798"/>
    <w:rsid w:val="00665116"/>
    <w:rsid w:val="00665C47"/>
    <w:rsid w:val="00677A36"/>
    <w:rsid w:val="00685282"/>
    <w:rsid w:val="0068552D"/>
    <w:rsid w:val="00693744"/>
    <w:rsid w:val="00694CB1"/>
    <w:rsid w:val="00695808"/>
    <w:rsid w:val="006A45FC"/>
    <w:rsid w:val="006B05CE"/>
    <w:rsid w:val="006B46FB"/>
    <w:rsid w:val="006B6709"/>
    <w:rsid w:val="006B7FB7"/>
    <w:rsid w:val="006E0916"/>
    <w:rsid w:val="006E21FB"/>
    <w:rsid w:val="006E4652"/>
    <w:rsid w:val="006F1210"/>
    <w:rsid w:val="006F73A7"/>
    <w:rsid w:val="006F7EDC"/>
    <w:rsid w:val="00702B4D"/>
    <w:rsid w:val="00702CB4"/>
    <w:rsid w:val="00702F1B"/>
    <w:rsid w:val="007032B4"/>
    <w:rsid w:val="0070372E"/>
    <w:rsid w:val="0072133C"/>
    <w:rsid w:val="00730895"/>
    <w:rsid w:val="00730E1C"/>
    <w:rsid w:val="00732156"/>
    <w:rsid w:val="007419B0"/>
    <w:rsid w:val="0076652A"/>
    <w:rsid w:val="00777B7A"/>
    <w:rsid w:val="007872CA"/>
    <w:rsid w:val="007919B9"/>
    <w:rsid w:val="00792342"/>
    <w:rsid w:val="007977A8"/>
    <w:rsid w:val="007A20A3"/>
    <w:rsid w:val="007A2222"/>
    <w:rsid w:val="007B512A"/>
    <w:rsid w:val="007C1ABE"/>
    <w:rsid w:val="007C2097"/>
    <w:rsid w:val="007C52D5"/>
    <w:rsid w:val="007C7ABA"/>
    <w:rsid w:val="007D6A07"/>
    <w:rsid w:val="007D6A43"/>
    <w:rsid w:val="007E194B"/>
    <w:rsid w:val="007E2B65"/>
    <w:rsid w:val="007E3446"/>
    <w:rsid w:val="007F1DE0"/>
    <w:rsid w:val="007F7259"/>
    <w:rsid w:val="00801603"/>
    <w:rsid w:val="00801ADD"/>
    <w:rsid w:val="008040A8"/>
    <w:rsid w:val="00815E59"/>
    <w:rsid w:val="008200A1"/>
    <w:rsid w:val="00827038"/>
    <w:rsid w:val="008279FA"/>
    <w:rsid w:val="00831BE2"/>
    <w:rsid w:val="0083486F"/>
    <w:rsid w:val="00834D34"/>
    <w:rsid w:val="00840733"/>
    <w:rsid w:val="00846C9B"/>
    <w:rsid w:val="008626E7"/>
    <w:rsid w:val="008658FB"/>
    <w:rsid w:val="008661E4"/>
    <w:rsid w:val="008705D4"/>
    <w:rsid w:val="00870EE7"/>
    <w:rsid w:val="00874A20"/>
    <w:rsid w:val="0087762E"/>
    <w:rsid w:val="008841B1"/>
    <w:rsid w:val="00885693"/>
    <w:rsid w:val="008863B9"/>
    <w:rsid w:val="008900A9"/>
    <w:rsid w:val="00893ECC"/>
    <w:rsid w:val="008A45A6"/>
    <w:rsid w:val="008A4CB1"/>
    <w:rsid w:val="008A71B8"/>
    <w:rsid w:val="008B093F"/>
    <w:rsid w:val="008B2498"/>
    <w:rsid w:val="008B3F81"/>
    <w:rsid w:val="008B52EF"/>
    <w:rsid w:val="008B637C"/>
    <w:rsid w:val="008B6AA4"/>
    <w:rsid w:val="008B7F70"/>
    <w:rsid w:val="008C1A3F"/>
    <w:rsid w:val="008D1D69"/>
    <w:rsid w:val="008D3CCC"/>
    <w:rsid w:val="008E0FAB"/>
    <w:rsid w:val="008F1BB3"/>
    <w:rsid w:val="008F28E9"/>
    <w:rsid w:val="008F3789"/>
    <w:rsid w:val="008F3C7D"/>
    <w:rsid w:val="008F686C"/>
    <w:rsid w:val="0090071E"/>
    <w:rsid w:val="0090296B"/>
    <w:rsid w:val="009057E1"/>
    <w:rsid w:val="00914117"/>
    <w:rsid w:val="009148DE"/>
    <w:rsid w:val="009249B9"/>
    <w:rsid w:val="00925622"/>
    <w:rsid w:val="00927788"/>
    <w:rsid w:val="00941E30"/>
    <w:rsid w:val="00946218"/>
    <w:rsid w:val="00954871"/>
    <w:rsid w:val="00961114"/>
    <w:rsid w:val="00966388"/>
    <w:rsid w:val="0097072B"/>
    <w:rsid w:val="009777D9"/>
    <w:rsid w:val="00982C53"/>
    <w:rsid w:val="0098425C"/>
    <w:rsid w:val="009853E1"/>
    <w:rsid w:val="0098704A"/>
    <w:rsid w:val="0099063C"/>
    <w:rsid w:val="00991B88"/>
    <w:rsid w:val="0099459A"/>
    <w:rsid w:val="009A5753"/>
    <w:rsid w:val="009A579D"/>
    <w:rsid w:val="009A7C2E"/>
    <w:rsid w:val="009B1209"/>
    <w:rsid w:val="009B6E85"/>
    <w:rsid w:val="009C333C"/>
    <w:rsid w:val="009D33B6"/>
    <w:rsid w:val="009D4C35"/>
    <w:rsid w:val="009E3297"/>
    <w:rsid w:val="009F734F"/>
    <w:rsid w:val="00A0004C"/>
    <w:rsid w:val="00A00B7A"/>
    <w:rsid w:val="00A0123F"/>
    <w:rsid w:val="00A0390F"/>
    <w:rsid w:val="00A04EFA"/>
    <w:rsid w:val="00A05A99"/>
    <w:rsid w:val="00A0624B"/>
    <w:rsid w:val="00A06925"/>
    <w:rsid w:val="00A113A0"/>
    <w:rsid w:val="00A11684"/>
    <w:rsid w:val="00A22768"/>
    <w:rsid w:val="00A246B6"/>
    <w:rsid w:val="00A4015B"/>
    <w:rsid w:val="00A47E70"/>
    <w:rsid w:val="00A50000"/>
    <w:rsid w:val="00A50CF0"/>
    <w:rsid w:val="00A70104"/>
    <w:rsid w:val="00A7431C"/>
    <w:rsid w:val="00A7671C"/>
    <w:rsid w:val="00A8204A"/>
    <w:rsid w:val="00A85528"/>
    <w:rsid w:val="00A94365"/>
    <w:rsid w:val="00A96555"/>
    <w:rsid w:val="00AA2CBC"/>
    <w:rsid w:val="00AB5F3A"/>
    <w:rsid w:val="00AC2D8D"/>
    <w:rsid w:val="00AC5820"/>
    <w:rsid w:val="00AD1236"/>
    <w:rsid w:val="00AD1CD8"/>
    <w:rsid w:val="00AE46D6"/>
    <w:rsid w:val="00AE6922"/>
    <w:rsid w:val="00AE693D"/>
    <w:rsid w:val="00B11334"/>
    <w:rsid w:val="00B14176"/>
    <w:rsid w:val="00B15B6F"/>
    <w:rsid w:val="00B231CD"/>
    <w:rsid w:val="00B258BB"/>
    <w:rsid w:val="00B258E9"/>
    <w:rsid w:val="00B319DB"/>
    <w:rsid w:val="00B40809"/>
    <w:rsid w:val="00B54638"/>
    <w:rsid w:val="00B55FEE"/>
    <w:rsid w:val="00B66E05"/>
    <w:rsid w:val="00B67B97"/>
    <w:rsid w:val="00B70E3E"/>
    <w:rsid w:val="00B81CB5"/>
    <w:rsid w:val="00B860ED"/>
    <w:rsid w:val="00B86F13"/>
    <w:rsid w:val="00B953F0"/>
    <w:rsid w:val="00B968C8"/>
    <w:rsid w:val="00B9749B"/>
    <w:rsid w:val="00BA342C"/>
    <w:rsid w:val="00BA3EC5"/>
    <w:rsid w:val="00BA51D9"/>
    <w:rsid w:val="00BB384D"/>
    <w:rsid w:val="00BB5DFC"/>
    <w:rsid w:val="00BC1566"/>
    <w:rsid w:val="00BD279D"/>
    <w:rsid w:val="00BD3EB2"/>
    <w:rsid w:val="00BD4547"/>
    <w:rsid w:val="00BD6BB8"/>
    <w:rsid w:val="00BE0522"/>
    <w:rsid w:val="00C0245D"/>
    <w:rsid w:val="00C02F6D"/>
    <w:rsid w:val="00C15C7F"/>
    <w:rsid w:val="00C3536A"/>
    <w:rsid w:val="00C51F60"/>
    <w:rsid w:val="00C62A4A"/>
    <w:rsid w:val="00C66BA2"/>
    <w:rsid w:val="00C716CD"/>
    <w:rsid w:val="00C71857"/>
    <w:rsid w:val="00C75767"/>
    <w:rsid w:val="00C76D52"/>
    <w:rsid w:val="00C80982"/>
    <w:rsid w:val="00C80A9F"/>
    <w:rsid w:val="00C81A3A"/>
    <w:rsid w:val="00C85A6B"/>
    <w:rsid w:val="00C870F6"/>
    <w:rsid w:val="00C95985"/>
    <w:rsid w:val="00CA1DDC"/>
    <w:rsid w:val="00CB3157"/>
    <w:rsid w:val="00CC1F9B"/>
    <w:rsid w:val="00CC426F"/>
    <w:rsid w:val="00CC5026"/>
    <w:rsid w:val="00CC68D0"/>
    <w:rsid w:val="00CD306C"/>
    <w:rsid w:val="00CE6732"/>
    <w:rsid w:val="00CF02D8"/>
    <w:rsid w:val="00D03F9A"/>
    <w:rsid w:val="00D06B27"/>
    <w:rsid w:val="00D06D51"/>
    <w:rsid w:val="00D11344"/>
    <w:rsid w:val="00D141AE"/>
    <w:rsid w:val="00D2091C"/>
    <w:rsid w:val="00D21C01"/>
    <w:rsid w:val="00D23862"/>
    <w:rsid w:val="00D24991"/>
    <w:rsid w:val="00D41FD9"/>
    <w:rsid w:val="00D50255"/>
    <w:rsid w:val="00D53916"/>
    <w:rsid w:val="00D560DA"/>
    <w:rsid w:val="00D61C5D"/>
    <w:rsid w:val="00D62C17"/>
    <w:rsid w:val="00D6553E"/>
    <w:rsid w:val="00D66520"/>
    <w:rsid w:val="00D765EB"/>
    <w:rsid w:val="00D80124"/>
    <w:rsid w:val="00D804C4"/>
    <w:rsid w:val="00D81318"/>
    <w:rsid w:val="00D84AE9"/>
    <w:rsid w:val="00D86EF2"/>
    <w:rsid w:val="00D916EA"/>
    <w:rsid w:val="00DB2444"/>
    <w:rsid w:val="00DB64B1"/>
    <w:rsid w:val="00DD2FFC"/>
    <w:rsid w:val="00DD5AD6"/>
    <w:rsid w:val="00DE34CF"/>
    <w:rsid w:val="00DF3D4B"/>
    <w:rsid w:val="00E0787D"/>
    <w:rsid w:val="00E10C51"/>
    <w:rsid w:val="00E13F3D"/>
    <w:rsid w:val="00E14F5E"/>
    <w:rsid w:val="00E162D6"/>
    <w:rsid w:val="00E20319"/>
    <w:rsid w:val="00E32E78"/>
    <w:rsid w:val="00E34898"/>
    <w:rsid w:val="00E6184E"/>
    <w:rsid w:val="00E708BE"/>
    <w:rsid w:val="00E80C75"/>
    <w:rsid w:val="00E941B0"/>
    <w:rsid w:val="00EA0B36"/>
    <w:rsid w:val="00EA1B52"/>
    <w:rsid w:val="00EA35C6"/>
    <w:rsid w:val="00EA4F33"/>
    <w:rsid w:val="00EA6C64"/>
    <w:rsid w:val="00EA75EB"/>
    <w:rsid w:val="00EB09B7"/>
    <w:rsid w:val="00EB3DEF"/>
    <w:rsid w:val="00EC6EE3"/>
    <w:rsid w:val="00ED3F3B"/>
    <w:rsid w:val="00EE7D7C"/>
    <w:rsid w:val="00EF5857"/>
    <w:rsid w:val="00EF6A42"/>
    <w:rsid w:val="00F0038F"/>
    <w:rsid w:val="00F12A84"/>
    <w:rsid w:val="00F131FE"/>
    <w:rsid w:val="00F25D98"/>
    <w:rsid w:val="00F300FB"/>
    <w:rsid w:val="00F378EB"/>
    <w:rsid w:val="00F454CF"/>
    <w:rsid w:val="00F502BE"/>
    <w:rsid w:val="00F53493"/>
    <w:rsid w:val="00F61657"/>
    <w:rsid w:val="00F73066"/>
    <w:rsid w:val="00F800CC"/>
    <w:rsid w:val="00F8133B"/>
    <w:rsid w:val="00F84413"/>
    <w:rsid w:val="00F85BE4"/>
    <w:rsid w:val="00F87B79"/>
    <w:rsid w:val="00F918C0"/>
    <w:rsid w:val="00F96DA0"/>
    <w:rsid w:val="00F977EB"/>
    <w:rsid w:val="00FA1923"/>
    <w:rsid w:val="00FA576C"/>
    <w:rsid w:val="00FB3057"/>
    <w:rsid w:val="00FB4D13"/>
    <w:rsid w:val="00FB6386"/>
    <w:rsid w:val="00FD0823"/>
    <w:rsid w:val="00FD7F2D"/>
    <w:rsid w:val="00FE3B54"/>
    <w:rsid w:val="00FF2C99"/>
    <w:rsid w:val="00FF32C6"/>
    <w:rsid w:val="00FF60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A860CE"/>
  <w15:docId w15:val="{CE39D63B-F959-4C89-80B5-11097F24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character" w:customStyle="1" w:styleId="NOChar">
    <w:name w:val="NO Char"/>
    <w:qFormat/>
    <w:rsid w:val="001E56D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29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3gpp.org/ftp/tsg_sa/WG2_Arch/TSGS2_156E_Electronic_2023-04/Docs/S2-2305344.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C2F9F-442B-43A2-9278-E618DC50A8F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17</TotalTime>
  <Pages>4</Pages>
  <Words>1037</Words>
  <Characters>8316</Characters>
  <Application>Microsoft Office Word</Application>
  <DocSecurity>0</DocSecurity>
  <Lines>69</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Nokia r02</cp:lastModifiedBy>
  <cp:revision>3</cp:revision>
  <dcterms:created xsi:type="dcterms:W3CDTF">2023-04-17T21:17:00Z</dcterms:created>
  <dcterms:modified xsi:type="dcterms:W3CDTF">2023-04-17T21:50:00Z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(3)dBk2xfbZGSsx2D7Fw1xbtDwyCihU0O3pcj3B3GgITPruyIFfu/haC/MGYYRMBwqRBeZwm16w
qECc/AYeesDmSesENNHHpDrcJk/1CPPUttCtMBEbHXMMHWXeQ/GDxlWCvuKGF4NV10w7MbgP
E6uuqyrd7zcn+HcNq3bfctjI1Hv6uVRj2SJl5P5hQrpThN+t6BLR945acyhNpvxoboo01yby
Te7IhiAaHJV6gmUUNj</vt:lpwstr>
  </property>
  <property fmtid="{D5CDD505-2E9C-101B-9397-08002B2CF9AE}" pid="3" name="_2015_ms_pID_7253431">
    <vt:lpwstr>cVPJ1UugirJR5ApL51wb+iqTdrPSapsUmwr4DB84esXS3DoDsgryCY
w+Nz2t6cIENiYEr1lZkNZ41D014hSvrZmy3FKr74M+pZBDz2e/Oic0HMxjy0kUUwtufx6vDX
4juNLTy1tvnMNU3oq/YRUBpiYTC9eW5Rk0iBgh60gcl+AtPPMO4Q8keMvOhNRpROJOFAOhXO
5ImZMAZ9vQH2vT3XM3PZMmBeEhkM7FGnYX52</vt:lpwstr>
  </property>
  <property fmtid="{D5CDD505-2E9C-101B-9397-08002B2CF9AE}" pid="4" name="_2015_ms_pID_7253432">
    <vt:lpwstr>KEPHUCOs9L3VJFwcVGFRN9Q=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1680339273</vt:lpwstr>
  </property>
</Properties>
</file>